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51465CA0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7A02C1">
        <w:rPr>
          <w:b/>
          <w:noProof/>
          <w:sz w:val="24"/>
        </w:rPr>
        <w:t>017</w:t>
      </w:r>
    </w:p>
    <w:p w14:paraId="379092B6" w14:textId="6739482A" w:rsidR="00E40877" w:rsidRPr="00F06F20" w:rsidRDefault="00027D0C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71A0C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8F379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69416" w:rsidR="001E41F3" w:rsidRPr="00410371" w:rsidRDefault="007A02C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54944" w:rsidR="001E41F3" w:rsidRPr="00410371" w:rsidRDefault="008F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7E51" w:rsidR="00395877" w:rsidRDefault="008F379D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information to be refreshed for EAS re-discovery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86DCC" w:rsidR="00395877" w:rsidRDefault="008F379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D3551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02C1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6.7.2.6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AEBCE" w14:textId="77777777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In step 3a and 3b, the SM context may also include EAS information to be refreshed for EAS re-discovery</w:t>
            </w:r>
            <w:r w:rsidRPr="008F379D">
              <w:rPr>
                <w:i/>
                <w:lang w:val="en-US" w:eastAsia="zh-CN"/>
              </w:rPr>
              <w:t>, i.e. FQDN(s)</w:t>
            </w:r>
            <w:r w:rsidRPr="008F379D">
              <w:rPr>
                <w:i/>
              </w:rPr>
              <w:t xml:space="preserve"> corresponding to the old target DNAI selected by the H-SMF (V-SMF insertion case) or the source V-SMF (V-SMF change case).</w:t>
            </w:r>
          </w:p>
          <w:p w14:paraId="0634DF55" w14:textId="77777777" w:rsidR="008F379D" w:rsidRDefault="008F379D" w:rsidP="008F379D">
            <w:pPr>
              <w:pStyle w:val="CRCoverPage"/>
              <w:spacing w:after="0"/>
              <w:ind w:left="100"/>
            </w:pPr>
          </w:p>
          <w:p w14:paraId="1A4905D2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If the UE indicated support of refreshing stale EAS information, the V-SMF may also provide an EAS rediscovery indication and EAS information to be refreshed for EAS re-discovery if received in step 3 to the H-SMF.</w:t>
            </w:r>
          </w:p>
          <w:p w14:paraId="7E711689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6D06EAE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</w:t>
            </w:r>
            <w:proofErr w:type="spellStart"/>
            <w:r w:rsidRPr="009D2A88">
              <w:t>Nsmf_PDUSession_Update</w:t>
            </w:r>
            <w:proofErr w:type="spellEnd"/>
            <w:r w:rsidRPr="009D2A88">
              <w:t xml:space="preserve"> Re</w:t>
            </w:r>
            <w:r>
              <w:t>sponse sent by the H-SMF towards the V-SMF includes the PCO for the UE. The PCO may include V-EASDF or local DNS Server address, EAS rediscovery indication and impact field which is generated based on EAS information to be refreshed for EAS re-discovery.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0FE4F" w:rsidR="003A0C90" w:rsidRDefault="008F379D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EAS information to be refreshed for EAS re-discovery in </w:t>
            </w:r>
            <w:proofErr w:type="spellStart"/>
            <w:r>
              <w:t>SmContext</w:t>
            </w:r>
            <w:proofErr w:type="spellEnd"/>
            <w:r>
              <w:t xml:space="preserve"> and in </w:t>
            </w:r>
            <w:proofErr w:type="spellStart"/>
            <w:r>
              <w:rPr>
                <w:lang w:eastAsia="zh-CN"/>
              </w:rPr>
              <w:t>HrsboInfoFromVplmn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8B3FD" w:rsidR="001E41F3" w:rsidRDefault="00A36761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6.1.6.2.39, 6.1.6.2.72, 6.1.6.2.73, 6.1.6.2.X(new),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BDF95" w:rsidR="001E41F3" w:rsidRDefault="00A15501" w:rsidP="00A3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</w:t>
            </w:r>
            <w:r w:rsidR="00A36761">
              <w:rPr>
                <w:noProof/>
                <w:lang w:eastAsia="zh-CN"/>
              </w:rPr>
              <w:t>new features</w:t>
            </w:r>
            <w:r w:rsidR="003A0C90"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A36761">
              <w:t>Nsmf_PDUSession</w:t>
            </w:r>
            <w:proofErr w:type="spellEnd"/>
            <w:r w:rsidR="00A36761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2850E13C" w14:textId="77777777" w:rsidR="00FD625B" w:rsidRDefault="00FD625B" w:rsidP="00FD625B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441274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1DD923D" w14:textId="77777777" w:rsidR="00FD625B" w:rsidRDefault="00FD625B" w:rsidP="00FD625B">
      <w:r>
        <w:t>This clause specifies the application data model supported by the API.</w:t>
      </w:r>
    </w:p>
    <w:p w14:paraId="6C400706" w14:textId="77777777" w:rsidR="00FD625B" w:rsidRDefault="00FD625B" w:rsidP="00FD625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F5A5B5A" w14:textId="77777777" w:rsidR="00FD625B" w:rsidRDefault="00FD625B" w:rsidP="00FD625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FD625B" w14:paraId="4EE7912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6F745E" w14:textId="77777777" w:rsidR="00FD625B" w:rsidRDefault="00FD625B" w:rsidP="00C571C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030E8" w14:textId="77777777" w:rsidR="00FD625B" w:rsidRDefault="00FD625B" w:rsidP="00C571C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130BC" w14:textId="77777777" w:rsidR="00FD625B" w:rsidRDefault="00FD625B" w:rsidP="00C571C5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FD625B" w14:paraId="22838A7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FB4" w14:textId="77777777" w:rsidR="00FD625B" w:rsidRDefault="00FD625B" w:rsidP="00C571C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7E3" w14:textId="77777777" w:rsidR="00FD625B" w:rsidRDefault="00FD625B" w:rsidP="00C571C5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B7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FD625B" w14:paraId="7CB0CC6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F05" w14:textId="77777777" w:rsidR="00FD625B" w:rsidRDefault="00FD625B" w:rsidP="00C571C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098" w14:textId="77777777" w:rsidR="00FD625B" w:rsidRDefault="00FD625B" w:rsidP="00C571C5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F8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FD625B" w14:paraId="24FF35A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A3D" w14:textId="77777777" w:rsidR="00FD625B" w:rsidRDefault="00FD625B" w:rsidP="00C571C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986" w14:textId="77777777" w:rsidR="00FD625B" w:rsidRDefault="00FD625B" w:rsidP="00C571C5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87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FD625B" w14:paraId="29B8EA1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D8" w14:textId="77777777" w:rsidR="00FD625B" w:rsidRDefault="00FD625B" w:rsidP="00C571C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BDF" w14:textId="77777777" w:rsidR="00FD625B" w:rsidRDefault="00FD625B" w:rsidP="00C571C5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6F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FD625B" w14:paraId="006D69E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FD8" w14:textId="77777777" w:rsidR="00FD625B" w:rsidRDefault="00FD625B" w:rsidP="00C571C5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BFB" w14:textId="77777777" w:rsidR="00FD625B" w:rsidRDefault="00FD625B" w:rsidP="00C571C5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63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FD625B" w14:paraId="3892297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DF9" w14:textId="77777777" w:rsidR="00FD625B" w:rsidRDefault="00FD625B" w:rsidP="00C571C5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585" w14:textId="77777777" w:rsidR="00FD625B" w:rsidRDefault="00FD625B" w:rsidP="00C571C5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C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FD625B" w14:paraId="38F0FC4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626" w14:textId="77777777" w:rsidR="00FD625B" w:rsidRDefault="00FD625B" w:rsidP="00C571C5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7EB" w14:textId="77777777" w:rsidR="00FD625B" w:rsidRDefault="00FD625B" w:rsidP="00C571C5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C5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FD625B" w14:paraId="45307FD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5BF" w14:textId="77777777" w:rsidR="00FD625B" w:rsidRDefault="00FD625B" w:rsidP="00C571C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1D" w14:textId="77777777" w:rsidR="00FD625B" w:rsidRDefault="00FD625B" w:rsidP="00C571C5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D6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FD625B" w14:paraId="7244C0F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CC7" w14:textId="77777777" w:rsidR="00FD625B" w:rsidRDefault="00FD625B" w:rsidP="00C571C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0AD" w14:textId="77777777" w:rsidR="00FD625B" w:rsidRDefault="00FD625B" w:rsidP="00C571C5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35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FD625B" w14:paraId="00CF61F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545" w14:textId="77777777" w:rsidR="00FD625B" w:rsidRDefault="00FD625B" w:rsidP="00C571C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8CD" w14:textId="77777777" w:rsidR="00FD625B" w:rsidRDefault="00FD625B" w:rsidP="00C571C5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70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FD625B" w14:paraId="0C310244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7CA" w14:textId="77777777" w:rsidR="00FD625B" w:rsidRDefault="00FD625B" w:rsidP="00C571C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B0E" w14:textId="77777777" w:rsidR="00FD625B" w:rsidRDefault="00FD625B" w:rsidP="00C571C5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FA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FD625B" w14:paraId="4F04D5A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94" w14:textId="77777777" w:rsidR="00FD625B" w:rsidRDefault="00FD625B" w:rsidP="00C571C5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3DC" w14:textId="77777777" w:rsidR="00FD625B" w:rsidRDefault="00FD625B" w:rsidP="00C571C5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1E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FD625B" w14:paraId="7B53611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7BB" w14:textId="77777777" w:rsidR="00FD625B" w:rsidRDefault="00FD625B" w:rsidP="00C571C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E62B" w14:textId="77777777" w:rsidR="00FD625B" w:rsidRDefault="00FD625B" w:rsidP="00C571C5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A63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FD625B" w14:paraId="7FC2533E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333" w14:textId="77777777" w:rsidR="00FD625B" w:rsidRDefault="00FD625B" w:rsidP="00C571C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F42" w14:textId="77777777" w:rsidR="00FD625B" w:rsidRDefault="00FD625B" w:rsidP="00C571C5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B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FD625B" w14:paraId="4ED34CE8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146" w14:textId="77777777" w:rsidR="00FD625B" w:rsidRDefault="00FD625B" w:rsidP="00C571C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F17" w14:textId="77777777" w:rsidR="00FD625B" w:rsidRDefault="00FD625B" w:rsidP="00C571C5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71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FD625B" w14:paraId="7DC89A4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18A" w14:textId="77777777" w:rsidR="00FD625B" w:rsidRDefault="00FD625B" w:rsidP="00C571C5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C22" w14:textId="77777777" w:rsidR="00FD625B" w:rsidRDefault="00FD625B" w:rsidP="00C571C5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563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FD625B" w14:paraId="77C3361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48A" w14:textId="77777777" w:rsidR="00FD625B" w:rsidRDefault="00FD625B" w:rsidP="00C571C5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798" w14:textId="77777777" w:rsidR="00FD625B" w:rsidRDefault="00FD625B" w:rsidP="00C571C5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44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FD625B" w14:paraId="40FA49B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850" w14:textId="77777777" w:rsidR="00FD625B" w:rsidRDefault="00FD625B" w:rsidP="00C571C5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F9D" w14:textId="77777777" w:rsidR="00FD625B" w:rsidRDefault="00FD625B" w:rsidP="00C571C5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FF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FD625B" w14:paraId="131E9C0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47D" w14:textId="77777777" w:rsidR="00FD625B" w:rsidRDefault="00FD625B" w:rsidP="00C571C5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ECC" w14:textId="77777777" w:rsidR="00FD625B" w:rsidRDefault="00FD625B" w:rsidP="00C571C5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5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FD625B" w14:paraId="7EAE6AE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8DC" w14:textId="77777777" w:rsidR="00FD625B" w:rsidRDefault="00FD625B" w:rsidP="00C571C5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D42" w14:textId="77777777" w:rsidR="00FD625B" w:rsidRDefault="00FD625B" w:rsidP="00C571C5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C5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FD625B" w14:paraId="5B1D547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BF8" w14:textId="77777777" w:rsidR="00FD625B" w:rsidRDefault="00FD625B" w:rsidP="00C571C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2DC" w14:textId="77777777" w:rsidR="00FD625B" w:rsidRDefault="00FD625B" w:rsidP="00C571C5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3D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FD625B" w14:paraId="157E4E7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B4E" w14:textId="77777777" w:rsidR="00FD625B" w:rsidRDefault="00FD625B" w:rsidP="00C571C5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E8A" w14:textId="77777777" w:rsidR="00FD625B" w:rsidRDefault="00FD625B" w:rsidP="00C571C5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E9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FD625B" w14:paraId="67C13D6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E0D" w14:textId="77777777" w:rsidR="00FD625B" w:rsidRDefault="00FD625B" w:rsidP="00C571C5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B03C" w14:textId="77777777" w:rsidR="00FD625B" w:rsidRDefault="00FD625B" w:rsidP="00C571C5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3F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FD625B" w14:paraId="3C4C1AD5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212" w14:textId="77777777" w:rsidR="00FD625B" w:rsidRDefault="00FD625B" w:rsidP="00C571C5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B95" w14:textId="77777777" w:rsidR="00FD625B" w:rsidRDefault="00FD625B" w:rsidP="00C571C5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47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FD625B" w14:paraId="3D6F893E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0A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0B9" w14:textId="77777777" w:rsidR="00FD625B" w:rsidRDefault="00FD625B" w:rsidP="00C571C5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E11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FD625B" w14:paraId="16FC1950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8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210" w14:textId="77777777" w:rsidR="00FD625B" w:rsidRDefault="00FD625B" w:rsidP="00C571C5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02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FD625B" w14:paraId="534BFC7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92B" w14:textId="77777777" w:rsidR="00FD625B" w:rsidRDefault="00FD625B" w:rsidP="00C571C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EEB" w14:textId="77777777" w:rsidR="00FD625B" w:rsidRDefault="00FD625B" w:rsidP="00C571C5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79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FD625B" w14:paraId="43C0C8F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4E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124" w14:textId="77777777" w:rsidR="00FD625B" w:rsidRDefault="00FD625B" w:rsidP="00C571C5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B6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FD625B" w14:paraId="124A9D3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26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C6" w14:textId="77777777" w:rsidR="00FD625B" w:rsidRDefault="00FD625B" w:rsidP="00C571C5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2F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FD625B" w14:paraId="7725474B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130" w14:textId="77777777" w:rsidR="00FD625B" w:rsidRDefault="00FD625B" w:rsidP="00C571C5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218" w14:textId="77777777" w:rsidR="00FD625B" w:rsidRDefault="00FD625B" w:rsidP="00C571C5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FD625B" w14:paraId="4326C52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8C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714" w14:textId="77777777" w:rsidR="00FD625B" w:rsidRDefault="00FD625B" w:rsidP="00C571C5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F6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FD625B" w14:paraId="027C43D4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B40" w14:textId="77777777" w:rsidR="00FD625B" w:rsidRDefault="00FD625B" w:rsidP="00C571C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02A" w14:textId="77777777" w:rsidR="00FD625B" w:rsidRDefault="00FD625B" w:rsidP="00C571C5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3E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FD625B" w14:paraId="4F2E12D0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440" w14:textId="77777777" w:rsidR="00FD625B" w:rsidRDefault="00FD625B" w:rsidP="00C571C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9D9" w14:textId="77777777" w:rsidR="00FD625B" w:rsidRDefault="00FD625B" w:rsidP="00C571C5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4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FD625B" w14:paraId="0E4C417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B8A" w14:textId="77777777" w:rsidR="00FD625B" w:rsidRDefault="00FD625B" w:rsidP="00C571C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24" w14:textId="77777777" w:rsidR="00FD625B" w:rsidRDefault="00FD625B" w:rsidP="00C571C5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20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FD625B" w14:paraId="49CC276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C91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235" w14:textId="77777777" w:rsidR="00FD625B" w:rsidRDefault="00FD625B" w:rsidP="00C571C5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25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FD625B" w14:paraId="70DB03B4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4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32B" w14:textId="77777777" w:rsidR="00FD625B" w:rsidRDefault="00FD625B" w:rsidP="00C571C5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23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FD625B" w14:paraId="51431E78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2A" w14:textId="77777777" w:rsidR="00FD625B" w:rsidRDefault="00FD625B" w:rsidP="00C571C5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DF3" w14:textId="77777777" w:rsidR="00FD625B" w:rsidRDefault="00FD625B" w:rsidP="00C571C5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F5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FD625B" w14:paraId="0060523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78A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9B9" w14:textId="77777777" w:rsidR="00FD625B" w:rsidRDefault="00FD625B" w:rsidP="00C571C5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B7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FD625B" w14:paraId="035339A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E22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7A2" w14:textId="77777777" w:rsidR="00FD625B" w:rsidRDefault="00FD625B" w:rsidP="00C571C5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C6F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FD625B" w14:paraId="63D4401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91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E5A" w14:textId="77777777" w:rsidR="00FD625B" w:rsidRDefault="00FD625B" w:rsidP="00C571C5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8E5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FD625B" w14:paraId="2B638B6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966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3BC" w14:textId="77777777" w:rsidR="00FD625B" w:rsidRDefault="00FD625B" w:rsidP="00C571C5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96E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FD625B" w14:paraId="4697D60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B1D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FF4" w14:textId="77777777" w:rsidR="00FD625B" w:rsidRDefault="00FD625B" w:rsidP="00C571C5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B3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FD625B" w14:paraId="0BEE35B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80B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781" w14:textId="77777777" w:rsidR="00FD625B" w:rsidRDefault="00FD625B" w:rsidP="00C571C5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A9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FD625B" w14:paraId="7989BA78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694" w14:textId="77777777" w:rsidR="00FD625B" w:rsidRPr="00BD4E7A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F8" w14:textId="77777777" w:rsidR="00FD625B" w:rsidRDefault="00FD625B" w:rsidP="00C571C5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48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FD625B" w14:paraId="643E5C3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8ABA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23B" w14:textId="77777777" w:rsidR="00FD625B" w:rsidRDefault="00FD625B" w:rsidP="00C571C5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84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FD625B" w14:paraId="04F1908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856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17" w14:textId="77777777" w:rsidR="00FD625B" w:rsidRDefault="00FD625B" w:rsidP="00C571C5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AF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FD625B" w14:paraId="0FF39A5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B0A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09B" w14:textId="77777777" w:rsidR="00FD625B" w:rsidRDefault="00FD625B" w:rsidP="00C571C5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93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FD625B" w14:paraId="0039DBD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8AD" w14:textId="77777777" w:rsidR="00FD625B" w:rsidRDefault="00FD625B" w:rsidP="00C571C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2BD" w14:textId="77777777" w:rsidR="00FD625B" w:rsidRDefault="00FD625B" w:rsidP="00C571C5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7D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FD625B" w14:paraId="0403851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968" w14:textId="77777777" w:rsidR="00FD625B" w:rsidRDefault="00FD625B" w:rsidP="00C571C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FC0" w14:textId="77777777" w:rsidR="00FD625B" w:rsidRDefault="00FD625B" w:rsidP="00C571C5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03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FD625B" w14:paraId="78BAD72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8" w14:textId="77777777" w:rsidR="00FD625B" w:rsidRDefault="00FD625B" w:rsidP="00C571C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58" w14:textId="77777777" w:rsidR="00FD625B" w:rsidRDefault="00FD625B" w:rsidP="00C571C5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A5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FD625B" w14:paraId="072CB4B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803" w14:textId="77777777" w:rsidR="00FD625B" w:rsidRDefault="00FD625B" w:rsidP="00C571C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CF4" w14:textId="77777777" w:rsidR="00FD625B" w:rsidRDefault="00FD625B" w:rsidP="00C571C5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98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FD625B" w14:paraId="0AA0A23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35D" w14:textId="77777777" w:rsidR="00FD625B" w:rsidRDefault="00FD625B" w:rsidP="00C571C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0EC" w14:textId="77777777" w:rsidR="00FD625B" w:rsidRDefault="00FD625B" w:rsidP="00C571C5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5B4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FD625B" w14:paraId="702E973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7" w14:textId="77777777" w:rsidR="00FD625B" w:rsidRDefault="00FD625B" w:rsidP="00C571C5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294" w14:textId="77777777" w:rsidR="00FD625B" w:rsidRDefault="00FD625B" w:rsidP="00C571C5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52A" w14:textId="77777777" w:rsidR="00FD625B" w:rsidRDefault="00FD625B" w:rsidP="00C57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FD625B" w14:paraId="5B0D3FD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09" w14:textId="77777777" w:rsidR="00FD625B" w:rsidRDefault="00FD625B" w:rsidP="00C571C5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0B3" w14:textId="77777777" w:rsidR="00FD625B" w:rsidRDefault="00FD625B" w:rsidP="00C571C5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E49" w14:textId="77777777" w:rsidR="00FD625B" w:rsidRDefault="00FD625B" w:rsidP="00C57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FD625B" w14:paraId="7EB55DF3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92E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FAA" w14:textId="77777777" w:rsidR="00FD625B" w:rsidRDefault="00FD625B" w:rsidP="00C571C5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7D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FD625B" w14:paraId="1A72E0E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43B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24" w14:textId="77777777" w:rsidR="00FD625B" w:rsidRDefault="00FD625B" w:rsidP="00C571C5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A3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FD625B" w14:paraId="3A92DCE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D02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64F" w14:textId="77777777" w:rsidR="00FD625B" w:rsidRDefault="00FD625B" w:rsidP="00C571C5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3B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FD625B" w14:paraId="6227BB4E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3AF" w14:textId="77777777" w:rsidR="00FD625B" w:rsidRDefault="00FD625B" w:rsidP="00C571C5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49" w14:textId="77777777" w:rsidR="00FD625B" w:rsidRDefault="00FD625B" w:rsidP="00C571C5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FD2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 xml:space="preserve">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</w:p>
        </w:tc>
      </w:tr>
      <w:tr w:rsidR="00FD625B" w14:paraId="2CBB6AD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E62" w14:textId="77777777" w:rsidR="00FD625B" w:rsidRDefault="00FD625B" w:rsidP="00C571C5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06D" w14:textId="77777777" w:rsidR="00FD625B" w:rsidRDefault="00FD625B" w:rsidP="00C571C5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94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FD625B" w14:paraId="2F302A5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CDD" w14:textId="77777777" w:rsidR="00FD625B" w:rsidRDefault="00FD625B" w:rsidP="00C571C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630" w14:textId="77777777" w:rsidR="00FD625B" w:rsidRDefault="00FD625B" w:rsidP="00C571C5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95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FD625B" w14:paraId="2BBE82A5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A82" w14:textId="77777777" w:rsidR="00FD625B" w:rsidRDefault="00FD625B" w:rsidP="00C571C5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231" w14:textId="77777777" w:rsidR="00FD625B" w:rsidRDefault="00FD625B" w:rsidP="00C571C5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1A0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Information</w:t>
            </w:r>
          </w:p>
        </w:tc>
      </w:tr>
      <w:tr w:rsidR="00FD625B" w14:paraId="7730B105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069" w14:textId="77777777" w:rsidR="00FD625B" w:rsidRDefault="00FD625B" w:rsidP="00C571C5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607" w14:textId="77777777" w:rsidR="00FD625B" w:rsidRDefault="00FD625B" w:rsidP="00C571C5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1C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FD625B" w14:paraId="096566D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E56" w14:textId="77777777" w:rsidR="00FD625B" w:rsidRDefault="00FD625B" w:rsidP="00C571C5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3EA" w14:textId="77777777" w:rsidR="00FD625B" w:rsidRDefault="00FD625B" w:rsidP="00C571C5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41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FD625B" w14:paraId="36DE250B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EAA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C58" w14:textId="77777777" w:rsidR="00FD625B" w:rsidRDefault="00FD625B" w:rsidP="00C571C5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25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unnel Information per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</w:t>
            </w:r>
          </w:p>
        </w:tc>
      </w:tr>
      <w:tr w:rsidR="00FD625B" w14:paraId="0F41F1E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1F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0BC" w14:textId="77777777" w:rsidR="00FD625B" w:rsidRDefault="00FD625B" w:rsidP="00C571C5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82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FD625B" w14:paraId="4A1A6BFB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430" w14:textId="77777777" w:rsidR="00FD625B" w:rsidRDefault="00FD625B" w:rsidP="00C571C5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BA3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FD625B" w14:paraId="62097DA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5C3" w14:textId="77777777" w:rsidR="00FD625B" w:rsidRDefault="00FD625B" w:rsidP="00C571C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1E9" w14:textId="77777777" w:rsidR="00FD625B" w:rsidRDefault="00FD625B" w:rsidP="00C571C5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363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FD625B" w14:paraId="67719BD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E4A" w14:textId="77777777" w:rsidR="00FD625B" w:rsidRDefault="00FD625B" w:rsidP="00C571C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3F4" w14:textId="77777777" w:rsidR="00FD625B" w:rsidRDefault="00FD625B" w:rsidP="00C571C5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E2" w14:textId="77777777" w:rsidR="00FD625B" w:rsidRDefault="00FD625B" w:rsidP="00C571C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FD625B" w14:paraId="531ED8A5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722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F86" w14:textId="77777777" w:rsidR="00FD625B" w:rsidRDefault="00FD625B" w:rsidP="00C571C5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AF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FD625B" w14:paraId="10A8C51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556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473" w14:textId="77777777" w:rsidR="00FD625B" w:rsidRDefault="00FD625B" w:rsidP="00C571C5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24F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FD625B" w14:paraId="52B5D986" w14:textId="77777777" w:rsidTr="00C571C5">
        <w:trPr>
          <w:jc w:val="center"/>
          <w:ins w:id="7" w:author="Huawei-1" w:date="2023-09-13T09:58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90" w14:textId="76CF4924" w:rsidR="00FD625B" w:rsidRDefault="00FD625B" w:rsidP="00C571C5">
            <w:pPr>
              <w:pStyle w:val="TAL"/>
              <w:rPr>
                <w:ins w:id="8" w:author="Huawei-1" w:date="2023-09-13T09:58:00Z"/>
                <w:lang w:eastAsia="zh-CN"/>
              </w:rPr>
            </w:pPr>
            <w:proofErr w:type="spellStart"/>
            <w:ins w:id="9" w:author="Huawei-1" w:date="2023-09-13T09:58:00Z">
              <w:r>
                <w:rPr>
                  <w:lang w:eastAsia="zh-CN"/>
                </w:rPr>
                <w:t>RefreshedEasInfo</w:t>
              </w:r>
              <w:proofErr w:type="spellEnd"/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B4" w14:textId="57E2AA68" w:rsidR="00FD625B" w:rsidRDefault="00FD625B" w:rsidP="00C571C5">
            <w:pPr>
              <w:pStyle w:val="TAC"/>
              <w:rPr>
                <w:ins w:id="10" w:author="Huawei-1" w:date="2023-09-13T09:58:00Z"/>
              </w:rPr>
            </w:pPr>
            <w:ins w:id="11" w:author="Huawei-1" w:date="2023-09-13T09:58:00Z">
              <w:r>
                <w:t>6.1.6.2.</w:t>
              </w:r>
              <w:r w:rsidRPr="00A36761">
                <w:rPr>
                  <w:highlight w:val="yellow"/>
                </w:rPr>
                <w:t>X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1CB" w14:textId="2918EF39" w:rsidR="00FD625B" w:rsidRDefault="00FD625B" w:rsidP="00C571C5">
            <w:pPr>
              <w:pStyle w:val="TAL"/>
              <w:rPr>
                <w:ins w:id="12" w:author="Huawei-1" w:date="2023-09-13T09:58:00Z"/>
                <w:rFonts w:cs="Arial"/>
                <w:szCs w:val="18"/>
                <w:lang w:eastAsia="zh-CN"/>
              </w:rPr>
            </w:pPr>
            <w:ins w:id="13" w:author="Huawei-1" w:date="2023-09-13T09:58:00Z">
              <w:r>
                <w:t>EAS information to be refreshed for EAS re-discover</w:t>
              </w:r>
              <w:r w:rsidRPr="003965A4">
                <w:t>y</w:t>
              </w:r>
            </w:ins>
          </w:p>
        </w:tc>
      </w:tr>
      <w:tr w:rsidR="00FD625B" w14:paraId="4601C56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3F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334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17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FD625B" w14:paraId="072BAE6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ABE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31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52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FD625B" w14:paraId="76A6306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A18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FCE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77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FD625B" w14:paraId="6A123950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3A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750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FC2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FD625B" w14:paraId="70E0681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2A3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BBA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9B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FD625B" w14:paraId="16D28BFE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8CC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06C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1E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FD625B" w14:paraId="1211C894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E4A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D82" w14:textId="77777777" w:rsidR="00FD625B" w:rsidRDefault="00FD625B" w:rsidP="00C571C5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8C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FD625B" w14:paraId="59A1ED50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C46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059" w14:textId="77777777" w:rsidR="00FD625B" w:rsidRDefault="00FD625B" w:rsidP="00C571C5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4C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FD625B" w14:paraId="43CB23F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C0A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DA3" w14:textId="77777777" w:rsidR="00FD625B" w:rsidRDefault="00FD625B" w:rsidP="00C571C5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68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FD625B" w14:paraId="138491E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510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8B4" w14:textId="77777777" w:rsidR="00FD625B" w:rsidRDefault="00FD625B" w:rsidP="00C571C5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ED3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FD625B" w14:paraId="7876CA8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1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53A" w14:textId="77777777" w:rsidR="00FD625B" w:rsidRDefault="00FD625B" w:rsidP="00C571C5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C5D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FD625B" w14:paraId="6548F16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72A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071" w14:textId="77777777" w:rsidR="00FD625B" w:rsidRDefault="00FD625B" w:rsidP="00C571C5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30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FD625B" w14:paraId="0FC85F74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A4D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6E" w14:textId="77777777" w:rsidR="00FD625B" w:rsidRDefault="00FD625B" w:rsidP="00C571C5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69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FD625B" w14:paraId="0FC5D81C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925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62B" w14:textId="77777777" w:rsidR="00FD625B" w:rsidRDefault="00FD625B" w:rsidP="00C571C5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C2A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FD625B" w14:paraId="0AAD2ED5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5D46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BA0" w14:textId="77777777" w:rsidR="00FD625B" w:rsidRDefault="00FD625B" w:rsidP="00C571C5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0C1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FD625B" w14:paraId="2C8FB569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861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127" w14:textId="77777777" w:rsidR="00FD625B" w:rsidRDefault="00FD625B" w:rsidP="00C571C5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CB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FD625B" w14:paraId="75B977C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CD6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05A" w14:textId="77777777" w:rsidR="00FD625B" w:rsidRDefault="00FD625B" w:rsidP="00C571C5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8E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FD625B" w14:paraId="7BD829B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AA7" w14:textId="77777777" w:rsidR="00FD625B" w:rsidRDefault="00FD625B" w:rsidP="00C571C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61A" w14:textId="77777777" w:rsidR="00FD625B" w:rsidRDefault="00FD625B" w:rsidP="00C571C5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0B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FD625B" w14:paraId="653C787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1F3" w14:textId="77777777" w:rsidR="00FD625B" w:rsidRDefault="00FD625B" w:rsidP="00C571C5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A7D" w14:textId="77777777" w:rsidR="00FD625B" w:rsidRDefault="00FD625B" w:rsidP="00C571C5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4A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FD625B" w14:paraId="6912A58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3F3" w14:textId="77777777" w:rsidR="00FD625B" w:rsidRDefault="00FD625B" w:rsidP="00C571C5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8C2" w14:textId="77777777" w:rsidR="00FD625B" w:rsidRDefault="00FD625B" w:rsidP="00C571C5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09" w14:textId="77777777" w:rsidR="00FD625B" w:rsidRPr="00CB549E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FD625B" w14:paraId="0E750A4A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818" w14:textId="77777777" w:rsidR="00FD625B" w:rsidRDefault="00FD625B" w:rsidP="00C571C5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159" w14:textId="77777777" w:rsidR="00FD625B" w:rsidRDefault="00FD625B" w:rsidP="00C571C5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8C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FD625B" w14:paraId="58EB8B42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8DF" w14:textId="77777777" w:rsidR="00FD625B" w:rsidRDefault="00FD625B" w:rsidP="00C571C5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17F" w14:textId="77777777" w:rsidR="00FD625B" w:rsidRDefault="00FD625B" w:rsidP="00C571C5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0D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FD625B" w14:paraId="1D9B431D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6E" w14:textId="77777777" w:rsidR="00FD625B" w:rsidRDefault="00FD625B" w:rsidP="00C571C5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B8D" w14:textId="77777777" w:rsidR="00FD625B" w:rsidRDefault="00FD625B" w:rsidP="00C571C5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70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FD625B" w14:paraId="67C95CA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285" w14:textId="77777777" w:rsidR="00FD625B" w:rsidRDefault="00FD625B" w:rsidP="00C571C5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0FD" w14:textId="77777777" w:rsidR="00FD625B" w:rsidRDefault="00FD625B" w:rsidP="00C571C5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09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FD625B" w14:paraId="70B15CE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7E9B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49" w14:textId="77777777" w:rsidR="00FD625B" w:rsidRDefault="00FD625B" w:rsidP="00C571C5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D6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FD625B" w14:paraId="3098C346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38D4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E88" w14:textId="77777777" w:rsidR="00FD625B" w:rsidRDefault="00FD625B" w:rsidP="00C571C5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85D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FD625B" w14:paraId="58C7244F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5F3" w14:textId="77777777" w:rsidR="00FD625B" w:rsidRDefault="00FD625B" w:rsidP="00C571C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18" w14:textId="77777777" w:rsidR="00FD625B" w:rsidRDefault="00FD625B" w:rsidP="00C571C5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842" w14:textId="77777777" w:rsidR="00FD625B" w:rsidRDefault="00FD625B" w:rsidP="00C571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FD625B" w14:paraId="791BECA7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01C" w14:textId="77777777" w:rsidR="00FD625B" w:rsidRDefault="00FD625B" w:rsidP="00C571C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437" w14:textId="77777777" w:rsidR="00FD625B" w:rsidRDefault="00FD625B" w:rsidP="00C571C5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724" w14:textId="77777777" w:rsidR="00FD625B" w:rsidRDefault="00FD625B" w:rsidP="00C571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FD625B" w14:paraId="55AA6621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EF" w14:textId="77777777" w:rsidR="00FD625B" w:rsidRDefault="00FD625B" w:rsidP="00C571C5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ED0" w14:textId="77777777" w:rsidR="00FD625B" w:rsidRDefault="00FD625B" w:rsidP="00C571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12C" w14:textId="77777777" w:rsidR="00FD625B" w:rsidRDefault="00FD625B" w:rsidP="00C571C5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FD625B" w14:paraId="2E0E1728" w14:textId="77777777" w:rsidTr="00C571C5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554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C3A" w14:textId="77777777" w:rsidR="00FD625B" w:rsidRDefault="00FD625B" w:rsidP="00C57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633" w14:textId="77777777" w:rsidR="00FD625B" w:rsidRDefault="00FD625B" w:rsidP="00C571C5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</w:tbl>
    <w:p w14:paraId="6D9B3132" w14:textId="77777777" w:rsidR="00FD625B" w:rsidRDefault="00FD625B" w:rsidP="00FD625B">
      <w:pPr>
        <w:pStyle w:val="TH"/>
      </w:pPr>
    </w:p>
    <w:p w14:paraId="75BB38EE" w14:textId="77777777" w:rsidR="00FD625B" w:rsidRDefault="00FD625B" w:rsidP="00FD625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2A8406B6" w14:textId="77777777" w:rsidR="00FD625B" w:rsidRPr="009C4D60" w:rsidRDefault="00FD625B" w:rsidP="00FD625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FD625B" w14:paraId="76A69F9D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3E86" w14:textId="77777777" w:rsidR="00FD625B" w:rsidRPr="009A7B1D" w:rsidRDefault="00FD625B" w:rsidP="00C571C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55C51" w14:textId="77777777" w:rsidR="00FD625B" w:rsidRPr="009A7B1D" w:rsidRDefault="00FD625B" w:rsidP="00C571C5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36DC3" w14:textId="77777777" w:rsidR="00FD625B" w:rsidRPr="009A7B1D" w:rsidRDefault="00FD625B" w:rsidP="00C571C5">
            <w:pPr>
              <w:pStyle w:val="TAH"/>
            </w:pPr>
            <w:r w:rsidRPr="009A7B1D">
              <w:t>Comments</w:t>
            </w:r>
          </w:p>
        </w:tc>
      </w:tr>
      <w:tr w:rsidR="00FD625B" w14:paraId="6D5B511A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8B4" w14:textId="77777777" w:rsidR="00FD625B" w:rsidRDefault="00FD625B" w:rsidP="00C571C5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62C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54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FD625B" w14:paraId="4E8A745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33F" w14:textId="77777777" w:rsidR="00FD625B" w:rsidRDefault="00FD625B" w:rsidP="00C571C5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B05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E3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FD625B" w14:paraId="01895691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D61" w14:textId="77777777" w:rsidR="00FD625B" w:rsidRDefault="00FD625B" w:rsidP="00C571C5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F4E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E9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FD625B" w14:paraId="4D72D6F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22" w14:textId="77777777" w:rsidR="00FD625B" w:rsidRDefault="00FD625B" w:rsidP="00C571C5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955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2F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FD625B" w14:paraId="3F89CB23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2DB" w14:textId="77777777" w:rsidR="00FD625B" w:rsidRDefault="00FD625B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CD1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EE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FD625B" w14:paraId="5EA67E7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AAB" w14:textId="77777777" w:rsidR="00FD625B" w:rsidRDefault="00FD625B" w:rsidP="00C571C5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81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C2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FD625B" w14:paraId="0A687F5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829" w14:textId="77777777" w:rsidR="00FD625B" w:rsidRDefault="00FD625B" w:rsidP="00C571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78E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8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FD625B" w14:paraId="1F7629F4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F72" w14:textId="77777777" w:rsidR="00FD625B" w:rsidRDefault="00FD625B" w:rsidP="00C571C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D00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B1E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FD625B" w14:paraId="2ACA0F1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722" w14:textId="77777777" w:rsidR="00FD625B" w:rsidRDefault="00FD625B" w:rsidP="00C571C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63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4F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FD625B" w14:paraId="375B1F7D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432" w14:textId="77777777" w:rsidR="00FD625B" w:rsidRDefault="00FD625B" w:rsidP="00C571C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D48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910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FD625B" w14:paraId="43354504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C7C" w14:textId="77777777" w:rsidR="00FD625B" w:rsidRDefault="00FD625B" w:rsidP="00C571C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53B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64A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FD625B" w14:paraId="1C114C7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17A" w14:textId="77777777" w:rsidR="00FD625B" w:rsidRDefault="00FD625B" w:rsidP="00C571C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C29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AB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FD625B" w14:paraId="406A94D6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1A7" w14:textId="77777777" w:rsidR="00FD625B" w:rsidRDefault="00FD625B" w:rsidP="00C571C5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261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D7F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FD625B" w14:paraId="472553F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C51" w14:textId="77777777" w:rsidR="00FD625B" w:rsidRDefault="00FD625B" w:rsidP="00C571C5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2D0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B46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FD625B" w14:paraId="5522648E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F11" w14:textId="77777777" w:rsidR="00FD625B" w:rsidRDefault="00FD625B" w:rsidP="00C571C5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C0A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80D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FD625B" w14:paraId="532B72D2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2C4" w14:textId="77777777" w:rsidR="00FD625B" w:rsidRDefault="00FD625B" w:rsidP="00C571C5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13F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8FF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FD625B" w14:paraId="4B74AEB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75E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C42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B61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FD625B" w14:paraId="390A452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DEF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948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8BC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FD625B" w14:paraId="585C1F6E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D20" w14:textId="77777777" w:rsidR="00FD625B" w:rsidRDefault="00FD625B" w:rsidP="00C571C5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B2A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B5E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FD625B" w14:paraId="13338D0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995" w14:textId="77777777" w:rsidR="00FD625B" w:rsidRDefault="00FD625B" w:rsidP="00C571C5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52D" w14:textId="77777777" w:rsidR="00FD625B" w:rsidRDefault="00FD625B" w:rsidP="00C571C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658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FD625B" w14:paraId="1D21480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BB7" w14:textId="77777777" w:rsidR="00FD625B" w:rsidRDefault="00FD625B" w:rsidP="00C571C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1D5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6D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FD625B" w14:paraId="456A771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811" w14:textId="77777777" w:rsidR="00FD625B" w:rsidRDefault="00FD625B" w:rsidP="00C571C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343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F4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FD625B" w14:paraId="7BF62703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92A" w14:textId="77777777" w:rsidR="00FD625B" w:rsidRDefault="00FD625B" w:rsidP="00C571C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F1F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151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FD625B" w14:paraId="6412BF9A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CD6" w14:textId="77777777" w:rsidR="00FD625B" w:rsidRDefault="00FD625B" w:rsidP="00C571C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334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F9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FD625B" w14:paraId="3F06BBFD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26F" w14:textId="77777777" w:rsidR="00FD625B" w:rsidRDefault="00FD625B" w:rsidP="00C571C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DD9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94A" w14:textId="77777777" w:rsidR="00FD625B" w:rsidRPr="009F58C8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FD625B" w14:paraId="197FBC06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3EC" w14:textId="77777777" w:rsidR="00FD625B" w:rsidRDefault="00FD625B" w:rsidP="00C571C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207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9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FD625B" w14:paraId="37EA4EA6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FCE" w14:textId="77777777" w:rsidR="00FD625B" w:rsidRDefault="00FD625B" w:rsidP="00C571C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292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1A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FD625B" w14:paraId="00CC9A5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A2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7E3" w14:textId="77777777" w:rsidR="00FD625B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B8E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FD625B" w14:paraId="022FE4A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A86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9A0" w14:textId="77777777" w:rsidR="00FD625B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75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FD625B" w14:paraId="10A8355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CB1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40" w14:textId="77777777" w:rsidR="00FD625B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2F6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FD625B" w14:paraId="60118E12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4C5" w14:textId="77777777" w:rsidR="00FD625B" w:rsidRPr="00F8607F" w:rsidRDefault="00FD625B" w:rsidP="00C571C5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0971" w14:textId="77777777" w:rsidR="00FD625B" w:rsidRPr="00F8607F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FA8" w14:textId="77777777" w:rsidR="00FD625B" w:rsidRPr="00F8607F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FD625B" w14:paraId="226098D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1AA" w14:textId="77777777" w:rsidR="00FD625B" w:rsidRDefault="00FD625B" w:rsidP="00C571C5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88" w14:textId="77777777" w:rsidR="00FD625B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B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D625B" w14:paraId="01667A7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629" w14:textId="77777777" w:rsidR="00FD625B" w:rsidRDefault="00FD625B" w:rsidP="00C571C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5B7" w14:textId="77777777" w:rsidR="00FD625B" w:rsidRPr="00F8607F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361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D625B" w14:paraId="5221E49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DD6" w14:textId="77777777" w:rsidR="00FD625B" w:rsidRDefault="00FD625B" w:rsidP="00C57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151" w14:textId="77777777" w:rsidR="00FD625B" w:rsidRPr="00F8607F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F48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FD625B" w14:paraId="414378F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1F" w14:textId="77777777" w:rsidR="00FD625B" w:rsidRDefault="00FD625B" w:rsidP="00C571C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D" w14:textId="77777777" w:rsidR="00FD625B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4C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FD625B" w14:paraId="5C96B36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1FC" w14:textId="77777777" w:rsidR="00FD625B" w:rsidRDefault="00FD625B" w:rsidP="00C571C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15C" w14:textId="77777777" w:rsidR="00FD625B" w:rsidRPr="00F8607F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D9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FD625B" w14:paraId="4CD5BA4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A65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D6" w14:textId="77777777" w:rsidR="00FD625B" w:rsidRPr="00F8607F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F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FD625B" w14:paraId="040EEC6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687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A0" w14:textId="77777777" w:rsidR="00FD625B" w:rsidRPr="00F8607F" w:rsidRDefault="00FD625B" w:rsidP="00C571C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B03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FD625B" w14:paraId="609E989E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5E7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161" w14:textId="77777777" w:rsidR="00FD625B" w:rsidRPr="00F8607F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D4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D625B" w14:paraId="54A834F4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EB5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284" w14:textId="77777777" w:rsidR="00FD625B" w:rsidRPr="00F8607F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6D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FD625B" w14:paraId="4EE0641D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17A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12F" w14:textId="77777777" w:rsidR="00FD625B" w:rsidRPr="00F8607F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1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FD625B" w14:paraId="3D75976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4E1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522" w14:textId="77777777" w:rsidR="00FD625B" w:rsidRPr="00CD477C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86F" w14:textId="77777777" w:rsidR="00FD625B" w:rsidRDefault="00FD625B" w:rsidP="00C571C5">
            <w:pPr>
              <w:pStyle w:val="TAL"/>
            </w:pPr>
            <w:r>
              <w:t>Data Network Access Identifier</w:t>
            </w:r>
          </w:p>
        </w:tc>
      </w:tr>
      <w:tr w:rsidR="00FD625B" w14:paraId="472A50E5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FB1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1BF" w14:textId="77777777" w:rsidR="00FD625B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89" w14:textId="77777777" w:rsidR="00FD625B" w:rsidRDefault="00FD625B" w:rsidP="00C571C5">
            <w:pPr>
              <w:pStyle w:val="TAL"/>
            </w:pPr>
            <w:r>
              <w:t>PLMN Identity and, for SNPN, Network Identity</w:t>
            </w:r>
          </w:p>
        </w:tc>
      </w:tr>
      <w:tr w:rsidR="00FD625B" w14:paraId="40F3DC4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2B7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1EF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44A" w14:textId="77777777" w:rsidR="00FD625B" w:rsidRDefault="00FD625B" w:rsidP="00C571C5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FD625B" w14:paraId="286682C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645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8CB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AE1" w14:textId="77777777" w:rsidR="00FD625B" w:rsidRDefault="00FD625B" w:rsidP="00C571C5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FD625B" w14:paraId="2FDCFFE6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0A2" w14:textId="77777777" w:rsidR="00FD625B" w:rsidRDefault="00FD625B" w:rsidP="00C571C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99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EA" w14:textId="77777777" w:rsidR="00FD625B" w:rsidRDefault="00FD625B" w:rsidP="00C571C5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FD625B" w14:paraId="2443F362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7FD" w14:textId="77777777" w:rsidR="00FD625B" w:rsidRDefault="00FD625B" w:rsidP="00C571C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27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BED" w14:textId="77777777" w:rsidR="00FD625B" w:rsidRDefault="00FD625B" w:rsidP="00C571C5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FD625B" w14:paraId="6025A884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9BC" w14:textId="77777777" w:rsidR="00FD625B" w:rsidRDefault="00FD625B" w:rsidP="00C571C5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7E8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DBA" w14:textId="77777777" w:rsidR="00FD625B" w:rsidRDefault="00FD625B" w:rsidP="00C571C5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FD625B" w14:paraId="389428B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8E4" w14:textId="77777777" w:rsidR="00FD625B" w:rsidRDefault="00FD625B" w:rsidP="00C571C5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CBF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4E2" w14:textId="77777777" w:rsidR="00FD625B" w:rsidRDefault="00FD625B" w:rsidP="00C571C5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FD625B" w14:paraId="652F6359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CA3" w14:textId="77777777" w:rsidR="00FD625B" w:rsidRDefault="00FD625B" w:rsidP="00C571C5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FFC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710" w14:textId="77777777" w:rsidR="00FD625B" w:rsidRDefault="00FD625B" w:rsidP="00C571C5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FD625B" w14:paraId="196AFE48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28F" w14:textId="77777777" w:rsidR="00FD625B" w:rsidRPr="00EA50A7" w:rsidRDefault="00FD625B" w:rsidP="00C571C5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100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9CD" w14:textId="77777777" w:rsidR="00FD625B" w:rsidRPr="00140E21" w:rsidRDefault="00FD625B" w:rsidP="00C571C5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FD625B" w14:paraId="6497A453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DB5" w14:textId="77777777" w:rsidR="00FD625B" w:rsidRPr="005D14F1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284" w14:textId="77777777" w:rsidR="00FD625B" w:rsidRPr="00CD477C" w:rsidRDefault="00FD625B" w:rsidP="00C571C5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305" w14:textId="77777777" w:rsidR="00FD625B" w:rsidRPr="007F2542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FD625B" w14:paraId="2F8B48F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F85E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D" w14:textId="77777777" w:rsidR="00FD625B" w:rsidRDefault="00FD625B" w:rsidP="00C571C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8D1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FD625B" w14:paraId="71A8B86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F5" w14:textId="77777777" w:rsidR="00FD625B" w:rsidRDefault="00FD625B" w:rsidP="00C571C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885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8DA" w14:textId="77777777" w:rsidR="00FD625B" w:rsidRDefault="00FD625B" w:rsidP="00C57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D625B" w14:paraId="1257C5CA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048" w14:textId="77777777" w:rsidR="00FD625B" w:rsidRDefault="00FD625B" w:rsidP="00C571C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D78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36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D625B" w14:paraId="2FF86392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866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48C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FA3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FD625B" w14:paraId="18DC4DFE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C55" w14:textId="77777777" w:rsidR="00FD625B" w:rsidRDefault="00FD625B" w:rsidP="00C571C5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1FFC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7A0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FD625B" w14:paraId="3C2B378E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15" w14:textId="77777777" w:rsidR="00FD625B" w:rsidRDefault="00FD625B" w:rsidP="00C571C5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3B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BC9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FD625B" w14:paraId="19F8CACD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E09" w14:textId="77777777" w:rsidR="00FD625B" w:rsidRDefault="00FD625B" w:rsidP="00C571C5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C1A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C7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FD625B" w14:paraId="686733DA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7D6" w14:textId="77777777" w:rsidR="00FD625B" w:rsidRPr="001D2CEF" w:rsidRDefault="00FD625B" w:rsidP="00C571C5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3E1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162" w14:textId="77777777" w:rsidR="00FD625B" w:rsidRDefault="00FD625B" w:rsidP="00C571C5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FD625B" w14:paraId="1E18BF14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792" w14:textId="77777777" w:rsidR="00FD625B" w:rsidRDefault="00FD625B" w:rsidP="00C571C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306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81A" w14:textId="77777777" w:rsidR="00FD625B" w:rsidRPr="000A47C5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FD625B" w14:paraId="3B37CEAC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FBE" w14:textId="77777777" w:rsidR="00FD625B" w:rsidRDefault="00FD625B" w:rsidP="00C571C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ED2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D1E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FD625B" w14:paraId="2B59FC4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DDB" w14:textId="77777777" w:rsidR="00FD625B" w:rsidRDefault="00FD625B" w:rsidP="00C571C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E71" w14:textId="77777777" w:rsidR="00FD625B" w:rsidRPr="00CD477C" w:rsidRDefault="00FD625B" w:rsidP="00C571C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D66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FD625B" w14:paraId="44122AE7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CC4" w14:textId="77777777" w:rsidR="00FD625B" w:rsidRDefault="00FD625B" w:rsidP="00C571C5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B6B" w14:textId="77777777" w:rsidR="00FD625B" w:rsidRPr="00CD477C" w:rsidRDefault="00FD625B" w:rsidP="00C571C5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4E5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FD625B" w14:paraId="3DD7C17F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77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17C" w14:textId="77777777" w:rsidR="00FD625B" w:rsidRPr="00F8607F" w:rsidRDefault="00FD625B" w:rsidP="00C571C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F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FD625B" w14:paraId="12DAE540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89C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97D" w14:textId="77777777" w:rsidR="00FD625B" w:rsidRDefault="00FD625B" w:rsidP="00C571C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874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FD625B" w14:paraId="0DA0B353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C6F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368" w14:textId="77777777" w:rsidR="00FD625B" w:rsidRDefault="00FD625B" w:rsidP="00C571C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19C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FD625B" w14:paraId="6FC39E6B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CB9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08B" w14:textId="77777777" w:rsidR="00FD625B" w:rsidRDefault="00FD625B" w:rsidP="00C571C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73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FD625B" w14:paraId="7694AF59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179" w14:textId="77777777" w:rsidR="00FD625B" w:rsidRDefault="00FD625B" w:rsidP="00C571C5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983" w14:textId="77777777" w:rsidR="00FD625B" w:rsidRDefault="00FD625B" w:rsidP="00C571C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62A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FD625B" w14:paraId="3FFF84A9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E38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1F8" w14:textId="77777777" w:rsidR="00FD625B" w:rsidRPr="00F8607F" w:rsidRDefault="00FD625B" w:rsidP="00C571C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8F2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FD625B" w14:paraId="0484ED8A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DE7" w14:textId="77777777" w:rsidR="00FD625B" w:rsidRDefault="00FD625B" w:rsidP="00C571C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DD5" w14:textId="77777777" w:rsidR="00FD625B" w:rsidRDefault="00FD625B" w:rsidP="00C571C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931" w14:textId="77777777" w:rsidR="00FD625B" w:rsidRDefault="00FD625B" w:rsidP="00C571C5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D625B" w14:paraId="31F0DC68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759" w14:textId="77777777" w:rsidR="00FD625B" w:rsidRDefault="00FD625B" w:rsidP="00C571C5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594" w14:textId="77777777" w:rsidR="00FD625B" w:rsidRDefault="00FD625B" w:rsidP="00C571C5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F89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FD625B" w14:paraId="7D071841" w14:textId="77777777" w:rsidTr="00C571C5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1F" w14:textId="77777777" w:rsidR="00FD625B" w:rsidRDefault="00FD625B" w:rsidP="00C571C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CAC" w14:textId="77777777" w:rsidR="00FD625B" w:rsidRPr="00F8607F" w:rsidRDefault="00FD625B" w:rsidP="00C571C5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B127" w14:textId="77777777" w:rsidR="00FD625B" w:rsidRDefault="00FD625B" w:rsidP="00C57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143A75D2" w14:textId="77777777" w:rsidR="00FD625B" w:rsidRDefault="00FD625B" w:rsidP="00FD625B"/>
    <w:p w14:paraId="5CA83AD7" w14:textId="77777777" w:rsidR="00FD625B" w:rsidRPr="006B5418" w:rsidRDefault="00FD625B" w:rsidP="00FD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BDAAC" w14:textId="77777777" w:rsidR="00FD625B" w:rsidRDefault="00FD625B">
      <w:pPr>
        <w:rPr>
          <w:noProof/>
        </w:rPr>
      </w:pPr>
    </w:p>
    <w:p w14:paraId="0B7392C0" w14:textId="77777777" w:rsidR="008F379D" w:rsidRDefault="008F379D" w:rsidP="008F379D">
      <w:pPr>
        <w:pStyle w:val="50"/>
      </w:pPr>
      <w:bookmarkStart w:id="14" w:name="_Toc25073967"/>
      <w:bookmarkStart w:id="15" w:name="_Toc34063150"/>
      <w:bookmarkStart w:id="16" w:name="_Toc43120127"/>
      <w:bookmarkStart w:id="17" w:name="_Toc49768182"/>
      <w:bookmarkStart w:id="18" w:name="_Toc56434355"/>
      <w:bookmarkStart w:id="19" w:name="_Toc14412747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6BD1955B" w14:textId="77777777" w:rsidR="008F379D" w:rsidRDefault="008F379D" w:rsidP="008F379D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8F379D" w:rsidRPr="00FD48E5" w14:paraId="3C08EEF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BA72" w14:textId="77777777" w:rsidR="008F379D" w:rsidRDefault="008F379D" w:rsidP="008F379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80F3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CCE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85E7F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08CC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47213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379D" w:rsidRPr="00E425E8" w14:paraId="3D2472F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5B7" w14:textId="77777777" w:rsidR="008F379D" w:rsidRDefault="008F379D" w:rsidP="008F379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8D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F6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15C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91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86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4A54DEE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172" w14:textId="77777777" w:rsidR="008F379D" w:rsidRDefault="008F379D" w:rsidP="008F379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6F9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00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FF6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401A99D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3FBA49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EF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5A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1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3AD" w14:textId="77777777" w:rsidR="008F379D" w:rsidRDefault="008F379D" w:rsidP="008F379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B70" w14:textId="77777777" w:rsidR="008F379D" w:rsidRDefault="008F379D" w:rsidP="008F379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932DE7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F167A2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E77" w14:textId="77777777" w:rsidR="008F379D" w:rsidRDefault="008F379D" w:rsidP="008F379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97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D9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98F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0E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32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0901FF4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8F379D" w:rsidRDefault="008F379D" w:rsidP="008F379D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EB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1F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9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75F596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9511FC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8F379D" w:rsidRDefault="008F379D" w:rsidP="008F379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4C5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51F889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62E" w14:textId="77777777" w:rsidR="008F379D" w:rsidRDefault="008F379D" w:rsidP="008F379D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9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526F94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8F379D" w:rsidRDefault="008F379D" w:rsidP="008F379D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6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9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602238B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8F379D" w:rsidRDefault="008F379D" w:rsidP="008F379D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99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F4A044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8F379D" w:rsidRDefault="008F379D" w:rsidP="008F379D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16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7DEDD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56B544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8F379D" w:rsidRDefault="008F379D" w:rsidP="008F379D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9C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73CB24C0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34DD27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45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31DFD2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8F379D" w:rsidRDefault="008F379D" w:rsidP="008F379D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6FEF4308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48EB76A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78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831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8F379D" w:rsidRDefault="008F379D" w:rsidP="008F379D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7D3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449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B3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A5D97CF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39597B9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CEA5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476C3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8F379D" w:rsidRDefault="008F379D" w:rsidP="008F379D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F0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00DD4CE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F73CA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7E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056E72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E69A4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8F379D" w:rsidRDefault="008F379D" w:rsidP="008F379D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0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DF4DB53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8EF457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8408ABE" w14:textId="77777777" w:rsidR="008F379D" w:rsidRPr="00DE513A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76C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0A6429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C2E9F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8F379D" w:rsidRDefault="008F379D" w:rsidP="008F379D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CA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CCDD9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52" w14:textId="77777777" w:rsidR="008F379D" w:rsidRDefault="008F379D" w:rsidP="008F379D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8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5B739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F1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DA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9517BA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8F379D" w:rsidRDefault="008F379D" w:rsidP="008F379D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76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725CD1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8F379D" w:rsidRDefault="008F379D" w:rsidP="008F379D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966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88F756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95392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8F379D" w:rsidRDefault="008F379D" w:rsidP="008F379D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31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3A2DE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BD34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005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A58F7F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6FEE6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E5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4EB5F2A1" w14:textId="77777777" w:rsidR="008F379D" w:rsidRDefault="008F379D" w:rsidP="008F379D">
            <w:pPr>
              <w:pStyle w:val="TAL"/>
            </w:pPr>
          </w:p>
          <w:p w14:paraId="3529E347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2300FE0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DD6954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DD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608808D9" w14:textId="77777777" w:rsidR="008F379D" w:rsidRDefault="008F379D" w:rsidP="008F379D">
            <w:pPr>
              <w:pStyle w:val="TAL"/>
            </w:pPr>
          </w:p>
          <w:p w14:paraId="5DC84FA9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8A4F6A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8056D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62D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EEBA715" w14:textId="77777777" w:rsidR="008F379D" w:rsidRDefault="008F379D" w:rsidP="008F379D">
            <w:pPr>
              <w:pStyle w:val="TAL"/>
            </w:pPr>
          </w:p>
          <w:p w14:paraId="0175870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C7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F805B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8F379D" w:rsidRDefault="008F379D" w:rsidP="008F379D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5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09E999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2F75D0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9B86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36B3C9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6C1DF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8F379D" w:rsidRDefault="008F379D" w:rsidP="008F379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B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88AC75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325" w14:textId="77777777" w:rsidR="008F379D" w:rsidRDefault="008F379D" w:rsidP="008F379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D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EDDBE7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8F379D" w:rsidRDefault="008F379D" w:rsidP="008F379D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D4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A2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86DFB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8F379D" w:rsidRDefault="008F379D" w:rsidP="008F379D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0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121323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BB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86BDA9B" w14:textId="77777777" w:rsidR="008F379D" w:rsidRDefault="008F379D" w:rsidP="008F379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CAE47D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E8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2E1219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1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606397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4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927E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8F379D" w:rsidRDefault="008F379D" w:rsidP="008F379D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8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2589D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C9147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DCDD54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8F379D" w:rsidRDefault="008F379D" w:rsidP="008F379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21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B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6A10CF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8F379D" w:rsidRDefault="008F379D" w:rsidP="008F379D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3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42E20DB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533F3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CEE7F3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8F379D" w:rsidRDefault="008F379D" w:rsidP="008F379D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05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34481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4622614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B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58BFC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C4F" w14:textId="77777777" w:rsidR="008F379D" w:rsidRDefault="008F379D" w:rsidP="008F379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8F379D" w:rsidRDefault="008F379D" w:rsidP="008F379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2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269EB2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3D043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F5" w14:textId="77777777" w:rsidR="008F379D" w:rsidRDefault="008F379D" w:rsidP="008F379D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A8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6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A1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4A057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642F0A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311821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5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441F95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D4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8F379D" w:rsidRDefault="008F379D" w:rsidP="008F379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8B22F4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C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E714B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3A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27C57ED2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5E9F0CBD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6B88F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415EFC6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7405DD6C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00C688E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713CDDB" w14:textId="77777777" w:rsidR="008F379D" w:rsidRPr="002624BE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A6CFA5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30" w14:textId="77777777" w:rsidR="008F379D" w:rsidRDefault="008F379D" w:rsidP="008F379D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3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1E64E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B0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168DF8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512" w14:textId="77777777" w:rsidR="008F379D" w:rsidRDefault="008F379D" w:rsidP="008F379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81DD4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3DAEB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CCA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593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4C01E9A7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6D9240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69047E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823AB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B52507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F6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B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212" w14:textId="77777777" w:rsidR="008F379D" w:rsidRDefault="008F379D" w:rsidP="008F379D">
            <w:pPr>
              <w:pStyle w:val="TAL"/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EA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F1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5F24A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F14" w14:textId="77777777" w:rsidR="008F379D" w:rsidRDefault="008F379D" w:rsidP="008F379D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EA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DD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CB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D7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B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412A3A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8574" w14:textId="77777777" w:rsidR="008F379D" w:rsidRDefault="008F379D" w:rsidP="008F379D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9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1A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3C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A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1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C14D5E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15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88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A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8D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84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5619F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D254C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 xml:space="preserve">with associated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flows (see "DL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2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64697E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FA2" w14:textId="77777777" w:rsidR="008F379D" w:rsidRDefault="008F379D" w:rsidP="008F379D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39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3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089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AE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4DBC3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DEFCB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F1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E48A58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060" w14:textId="77777777" w:rsidR="008F379D" w:rsidRDefault="008F379D" w:rsidP="008F379D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F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64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C46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94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D4E5E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285455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(see "</w:t>
            </w: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B2E63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30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E1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56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2A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CF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8BA38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B1C15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18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3D336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70B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EC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4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12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B78FF13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7BDE610D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1D3E382B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FD9A9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6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785C6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50F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66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40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6CA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278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5442238C" w14:textId="77777777" w:rsidR="008F379D" w:rsidRDefault="008F379D" w:rsidP="008F379D">
            <w:pPr>
              <w:pStyle w:val="TAL"/>
            </w:pPr>
          </w:p>
          <w:p w14:paraId="085A98B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D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E01F40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162" w14:textId="77777777" w:rsidR="008F379D" w:rsidRDefault="008F379D" w:rsidP="008F379D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72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B8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8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952B69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E5F" w14:textId="77777777" w:rsidR="008F379D" w:rsidRDefault="008F379D" w:rsidP="008F379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21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C1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698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D73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33482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07FBE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0FB61F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58D9863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BFF772D" w14:textId="77777777" w:rsidR="008F379D" w:rsidRPr="00BF79F2" w:rsidRDefault="008F379D" w:rsidP="008F379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BC8D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7A4FBF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8A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A5EE5E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842" w14:textId="77777777" w:rsidR="008F379D" w:rsidRDefault="008F379D" w:rsidP="008F379D">
            <w:pPr>
              <w:pStyle w:val="TAL"/>
            </w:pPr>
            <w:r>
              <w:rPr>
                <w:lang w:val="fr-FR" w:eastAsia="zh-CN"/>
              </w:rPr>
              <w:t>dlset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3C9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0D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F3C" w14:textId="77777777" w:rsidR="008F379D" w:rsidRDefault="008F379D" w:rsidP="008F379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1C9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5E3F28EC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</w:p>
          <w:p w14:paraId="3811DE25" w14:textId="77777777" w:rsidR="008F379D" w:rsidRPr="00EE7022" w:rsidRDefault="008F379D" w:rsidP="008F379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2084075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041941B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57F9A4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94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1ACC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C9E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A1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56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96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1A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169FD60C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0CE336F3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03BFAF52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BB5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A8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55FED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E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A1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93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B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31D13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3D7F2D24" w14:textId="77777777" w:rsidR="008F379D" w:rsidRDefault="008F379D" w:rsidP="008F379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52F391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F6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9A9371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77777777" w:rsidR="008F379D" w:rsidRDefault="008F379D" w:rsidP="008F379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09B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7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72F99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80DC09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52A212AF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EB3956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A772B05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8BA24CE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682298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125373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12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8AA8D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654" w14:textId="77777777" w:rsidR="008F379D" w:rsidRPr="00BE7FFA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7C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A8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F6B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ED1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4A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8F379D" w14:paraId="1591ACC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58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C5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B1B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8C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A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29926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86642CF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561DB7E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D259F7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3763840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F2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063AD58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6B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5D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B1C" w14:textId="77777777" w:rsidR="008F379D" w:rsidRDefault="008F379D" w:rsidP="008F379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BC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194642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54D229B8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D97489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E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8F379D" w14:paraId="795BFD3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37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BEB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857" w14:textId="77777777" w:rsidR="008F379D" w:rsidRDefault="008F379D" w:rsidP="008F379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B9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5E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85597D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6AEC9CE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3A80AE3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228" w14:textId="77777777" w:rsidR="008F379D" w:rsidRDefault="008F379D" w:rsidP="008F379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4CE5265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E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5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D34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86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1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7736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565234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14071BC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7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F1684" w14:paraId="669DE4C8" w14:textId="77777777" w:rsidTr="008F379D">
        <w:trPr>
          <w:jc w:val="center"/>
          <w:ins w:id="20" w:author="Huawei-1" w:date="2023-09-12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345" w14:textId="5AE0FC1E" w:rsidR="000F1684" w:rsidRDefault="000F1684" w:rsidP="008F379D">
            <w:pPr>
              <w:pStyle w:val="TAL"/>
              <w:rPr>
                <w:ins w:id="21" w:author="Huawei-1" w:date="2023-09-12T21:40:00Z"/>
                <w:lang w:eastAsia="zh-CN"/>
              </w:rPr>
            </w:pPr>
            <w:proofErr w:type="spellStart"/>
            <w:ins w:id="22" w:author="Huawei-1" w:date="2023-09-12T21:41:00Z">
              <w:r>
                <w:rPr>
                  <w:lang w:eastAsia="zh-CN"/>
                </w:rPr>
                <w:t>r</w:t>
              </w:r>
            </w:ins>
            <w:ins w:id="23" w:author="Huawei-1" w:date="2023-09-12T21:40:00Z">
              <w:r>
                <w:rPr>
                  <w:lang w:eastAsia="zh-CN"/>
                </w:rPr>
                <w:t>efreshed</w:t>
              </w:r>
            </w:ins>
            <w:ins w:id="24" w:author="Huawei-1" w:date="2023-09-12T21:41:00Z">
              <w:r>
                <w:rPr>
                  <w:lang w:eastAsia="zh-CN"/>
                </w:rPr>
                <w:t>EasInfo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E48" w14:textId="57DA0339" w:rsidR="000F1684" w:rsidRDefault="000F1684" w:rsidP="008F379D">
            <w:pPr>
              <w:pStyle w:val="TAL"/>
              <w:rPr>
                <w:ins w:id="25" w:author="Huawei-1" w:date="2023-09-12T21:40:00Z"/>
                <w:lang w:eastAsia="zh-CN"/>
              </w:rPr>
            </w:pPr>
            <w:proofErr w:type="spellStart"/>
            <w:ins w:id="26" w:author="Huawei-1" w:date="2023-09-12T21:41:00Z">
              <w:r>
                <w:rPr>
                  <w:lang w:eastAsia="zh-CN"/>
                </w:rPr>
                <w:t>RefreshedEasInfo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D2F" w14:textId="61BA8177" w:rsidR="000F1684" w:rsidRDefault="000F1684" w:rsidP="008F379D">
            <w:pPr>
              <w:pStyle w:val="TAC"/>
              <w:rPr>
                <w:ins w:id="27" w:author="Huawei-1" w:date="2023-09-12T21:40:00Z"/>
                <w:lang w:eastAsia="zh-CN"/>
              </w:rPr>
            </w:pPr>
            <w:ins w:id="28" w:author="Huawei-1" w:date="2023-09-12T2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36C" w14:textId="546AF625" w:rsidR="000F1684" w:rsidRDefault="000F1684" w:rsidP="008F379D">
            <w:pPr>
              <w:pStyle w:val="TAL"/>
              <w:rPr>
                <w:ins w:id="29" w:author="Huawei-1" w:date="2023-09-12T21:40:00Z"/>
                <w:lang w:eastAsia="zh-CN"/>
              </w:rPr>
            </w:pPr>
            <w:ins w:id="30" w:author="Huawei-1" w:date="2023-09-12T2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176" w14:textId="77777777" w:rsidR="000F1684" w:rsidRDefault="000F1684" w:rsidP="000F1684">
            <w:pPr>
              <w:pStyle w:val="TAL"/>
              <w:rPr>
                <w:ins w:id="31" w:author="Huawei-1" w:date="2023-09-12T21:41:00Z"/>
                <w:rFonts w:cs="Arial"/>
                <w:szCs w:val="18"/>
              </w:rPr>
            </w:pPr>
            <w:ins w:id="32" w:author="Huawei-1" w:date="2023-09-12T21:41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6BA4BCA2" w14:textId="77777777" w:rsidR="000F1684" w:rsidRDefault="000F1684" w:rsidP="000F1684">
            <w:pPr>
              <w:pStyle w:val="TAL"/>
              <w:rPr>
                <w:ins w:id="33" w:author="Huawei-1" w:date="2023-09-12T21:41:00Z"/>
                <w:rFonts w:cs="Arial"/>
                <w:szCs w:val="18"/>
              </w:rPr>
            </w:pPr>
          </w:p>
          <w:p w14:paraId="367C1DC9" w14:textId="0EBC42F2" w:rsidR="000F1684" w:rsidRPr="000F1684" w:rsidRDefault="000F1684" w:rsidP="000F1684">
            <w:pPr>
              <w:pStyle w:val="TAL"/>
              <w:rPr>
                <w:ins w:id="34" w:author="Huawei-1" w:date="2023-09-12T21:40:00Z"/>
                <w:rFonts w:cs="Arial"/>
                <w:szCs w:val="18"/>
              </w:rPr>
            </w:pPr>
            <w:ins w:id="35" w:author="Huawei-1" w:date="2023-09-12T21:41:00Z">
              <w:r>
                <w:rPr>
                  <w:rFonts w:cs="Arial"/>
                  <w:szCs w:val="18"/>
                </w:rPr>
                <w:t xml:space="preserve">When present, it shall contain the </w:t>
              </w:r>
            </w:ins>
            <w:ins w:id="36" w:author="Huawei-1" w:date="2023-09-12T21:43:00Z">
              <w:r>
                <w:t>EAS information to be refreshed for EAS re-discover</w:t>
              </w:r>
              <w:r w:rsidRPr="003965A4">
                <w:t>y</w:t>
              </w:r>
            </w:ins>
            <w:ins w:id="37" w:author="Huawei-1" w:date="2023-09-12T21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82E8" w14:textId="325F6165" w:rsidR="000F1684" w:rsidRDefault="000F1684" w:rsidP="008F379D">
            <w:pPr>
              <w:pStyle w:val="TAL"/>
              <w:rPr>
                <w:ins w:id="38" w:author="Huawei-1" w:date="2023-09-12T21:40:00Z"/>
                <w:rFonts w:cs="Arial"/>
                <w:szCs w:val="18"/>
                <w:lang w:eastAsia="zh-CN"/>
              </w:rPr>
            </w:pPr>
            <w:ins w:id="39" w:author="Huawei-1" w:date="2023-09-12T21:43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8F379D" w14:paraId="47CBC53B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F8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65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4BEF" w14:textId="77777777" w:rsidR="008F379D" w:rsidRDefault="008F379D" w:rsidP="008F379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FD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198" w14:textId="77777777" w:rsidR="008F379D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3539CC56" w14:textId="77777777" w:rsidR="008F379D" w:rsidRDefault="008F379D" w:rsidP="008F379D">
            <w:pPr>
              <w:pStyle w:val="TAL"/>
              <w:rPr>
                <w:szCs w:val="18"/>
              </w:rPr>
            </w:pPr>
          </w:p>
          <w:p w14:paraId="0560CA19" w14:textId="77777777" w:rsidR="008F379D" w:rsidRPr="0023448E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62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379D" w14:paraId="77C415BF" w14:textId="77777777" w:rsidTr="008F379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888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33799E9" w14:textId="77777777" w:rsidR="008F379D" w:rsidRDefault="008F379D" w:rsidP="008F379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7187E0D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41A87CAF" w14:textId="77777777" w:rsidR="008F379D" w:rsidRPr="001E23FA" w:rsidRDefault="008F379D" w:rsidP="008F379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5AC61147" w14:textId="77777777" w:rsidR="005B739F" w:rsidRPr="008F379D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1FEFC51F" w14:textId="77777777" w:rsidR="008F379D" w:rsidRDefault="008F379D" w:rsidP="008F379D">
      <w:pPr>
        <w:pStyle w:val="50"/>
      </w:pPr>
      <w:bookmarkStart w:id="40" w:name="_Toc144127504"/>
      <w:r>
        <w:lastRenderedPageBreak/>
        <w:t>6.1.6.2.72</w:t>
      </w:r>
      <w:r>
        <w:tab/>
        <w:t xml:space="preserve">Type: </w:t>
      </w:r>
      <w:proofErr w:type="spellStart"/>
      <w:r>
        <w:rPr>
          <w:lang w:eastAsia="zh-CN"/>
        </w:rPr>
        <w:t>HrsboInfoFromVplmn</w:t>
      </w:r>
      <w:bookmarkEnd w:id="40"/>
      <w:proofErr w:type="spellEnd"/>
    </w:p>
    <w:p w14:paraId="4C69E6E4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HrsboInfoFromVplmn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7630E5D5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8E40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E36C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8C97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734F9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83687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31364DF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1E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FE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437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8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0D7BA3A0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5B40EEB7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6512C8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C959308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379D" w:rsidRPr="00E425E8" w14:paraId="3A754D7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93E" w14:textId="77777777" w:rsidR="008F379D" w:rsidRDefault="008F379D" w:rsidP="008F379D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7F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02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4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7F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3D90380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60C32BD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3088494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155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615" w14:textId="77777777" w:rsidR="008F379D" w:rsidRPr="00B3056F" w:rsidRDefault="008F379D" w:rsidP="008F379D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30F" w14:textId="77777777" w:rsidR="008F379D" w:rsidRDefault="008F379D" w:rsidP="008F37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3F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94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after UL-CL/BP insertion. </w:t>
            </w:r>
          </w:p>
          <w:p w14:paraId="4B2B312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8F379D" w14:paraId="2FCC1632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F9A9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E58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C76B" w14:textId="77777777" w:rsidR="008F379D" w:rsidRDefault="008F379D" w:rsidP="008F379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185C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5A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7D6BEBE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047065E" w14:textId="77777777" w:rsidR="008F379D" w:rsidRPr="00A9677F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ED0590" w14:paraId="464085E0" w14:textId="77777777" w:rsidTr="008F379D">
        <w:trPr>
          <w:jc w:val="center"/>
          <w:ins w:id="41" w:author="Huawei-1" w:date="2023-09-12T21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A75" w14:textId="357ED48A" w:rsidR="00ED0590" w:rsidRDefault="00ED0590" w:rsidP="00ED0590">
            <w:pPr>
              <w:pStyle w:val="TAL"/>
              <w:rPr>
                <w:ins w:id="42" w:author="Huawei-1" w:date="2023-09-12T21:44:00Z"/>
                <w:noProof/>
                <w:lang w:eastAsia="zh-CN"/>
              </w:rPr>
            </w:pPr>
            <w:proofErr w:type="spellStart"/>
            <w:ins w:id="43" w:author="Huawei-1" w:date="2023-09-12T21:44:00Z">
              <w:r>
                <w:rPr>
                  <w:lang w:eastAsia="zh-CN"/>
                </w:rPr>
                <w:t>refreshedEasInfo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FB4" w14:textId="5DAC8B99" w:rsidR="00ED0590" w:rsidRDefault="00ED0590" w:rsidP="00ED0590">
            <w:pPr>
              <w:pStyle w:val="TAL"/>
              <w:rPr>
                <w:ins w:id="44" w:author="Huawei-1" w:date="2023-09-12T21:44:00Z"/>
                <w:lang w:eastAsia="zh-CN"/>
              </w:rPr>
            </w:pPr>
            <w:proofErr w:type="spellStart"/>
            <w:ins w:id="45" w:author="Huawei-1" w:date="2023-09-12T21:44:00Z">
              <w:r>
                <w:rPr>
                  <w:lang w:eastAsia="zh-CN"/>
                </w:rPr>
                <w:t>RefreshedEasInfo</w:t>
              </w:r>
              <w:proofErr w:type="spellEnd"/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DA8" w14:textId="3F7441C7" w:rsidR="00ED0590" w:rsidRDefault="00ED0590" w:rsidP="00ED0590">
            <w:pPr>
              <w:pStyle w:val="TAC"/>
              <w:rPr>
                <w:ins w:id="46" w:author="Huawei-1" w:date="2023-09-12T21:44:00Z"/>
                <w:noProof/>
                <w:lang w:eastAsia="zh-CN"/>
              </w:rPr>
            </w:pPr>
            <w:ins w:id="47" w:author="Huawei-1" w:date="2023-09-12T21:44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8BF" w14:textId="3F231824" w:rsidR="00ED0590" w:rsidRDefault="00ED0590" w:rsidP="00ED0590">
            <w:pPr>
              <w:pStyle w:val="TAL"/>
              <w:rPr>
                <w:ins w:id="48" w:author="Huawei-1" w:date="2023-09-12T21:44:00Z"/>
                <w:noProof/>
                <w:lang w:eastAsia="zh-CN"/>
              </w:rPr>
            </w:pPr>
            <w:ins w:id="49" w:author="Huawei-1" w:date="2023-09-12T21:4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56" w14:textId="77777777" w:rsidR="00481C8C" w:rsidRDefault="00481C8C" w:rsidP="00481C8C">
            <w:pPr>
              <w:pStyle w:val="TAL"/>
              <w:rPr>
                <w:ins w:id="50" w:author="Huawei-1" w:date="2023-09-12T21:52:00Z"/>
                <w:rFonts w:cs="Arial"/>
                <w:szCs w:val="18"/>
                <w:lang w:eastAsia="fr-FR"/>
              </w:rPr>
            </w:pPr>
            <w:ins w:id="51" w:author="Huawei-1" w:date="2023-09-12T21:5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</w:t>
              </w:r>
              <w:r>
                <w:rPr>
                  <w:noProof/>
                  <w:lang w:eastAsia="zh-CN"/>
                </w:rPr>
                <w:t xml:space="preserve">easRediscoveryInd is set to true and </w:t>
              </w:r>
              <w:r>
                <w:rPr>
                  <w:lang w:eastAsia="fr-FR"/>
                </w:rPr>
                <w:t xml:space="preserve">the </w:t>
              </w:r>
              <w:r>
                <w:rPr>
                  <w:rFonts w:cs="Arial"/>
                  <w:szCs w:val="18"/>
                  <w:lang w:eastAsia="fr-FR"/>
                </w:rPr>
                <w:t xml:space="preserve">V-SMF receives the information in </w:t>
              </w:r>
              <w:r w:rsidRPr="00481C8C">
                <w:rPr>
                  <w:rFonts w:cs="Arial"/>
                  <w:szCs w:val="18"/>
                  <w:lang w:eastAsia="fr-FR"/>
                </w:rPr>
                <w:t>SM context</w:t>
              </w:r>
              <w:r>
                <w:rPr>
                  <w:rFonts w:cs="Arial"/>
                  <w:szCs w:val="18"/>
                  <w:lang w:eastAsia="fr-FR"/>
                </w:rPr>
                <w:t xml:space="preserve"> from source V-SMF or H-SMF.</w:t>
              </w:r>
            </w:ins>
          </w:p>
          <w:p w14:paraId="69D22DF1" w14:textId="77777777" w:rsidR="00241C33" w:rsidRDefault="00241C33" w:rsidP="00481C8C">
            <w:pPr>
              <w:pStyle w:val="TAL"/>
              <w:rPr>
                <w:ins w:id="52" w:author="Huawei-1" w:date="2023-09-12T21:52:00Z"/>
                <w:rFonts w:cs="Arial"/>
                <w:szCs w:val="18"/>
                <w:lang w:eastAsia="fr-FR"/>
              </w:rPr>
            </w:pPr>
          </w:p>
          <w:p w14:paraId="7C00D035" w14:textId="3F39794D" w:rsidR="00241C33" w:rsidRDefault="00241C33" w:rsidP="00481C8C">
            <w:pPr>
              <w:pStyle w:val="TAL"/>
              <w:rPr>
                <w:ins w:id="53" w:author="Huawei-1" w:date="2023-09-12T21:44:00Z"/>
                <w:rFonts w:cs="Arial"/>
                <w:szCs w:val="18"/>
                <w:lang w:eastAsia="zh-CN"/>
              </w:rPr>
            </w:pPr>
            <w:ins w:id="54" w:author="Huawei-1" w:date="2023-09-12T21:52:00Z">
              <w:r>
                <w:rPr>
                  <w:rFonts w:cs="Arial"/>
                  <w:szCs w:val="18"/>
                </w:rPr>
                <w:t xml:space="preserve">When present, it shall contain the </w:t>
              </w:r>
              <w:r>
                <w:t>EAS information to be refreshed for EAS re-discover</w:t>
              </w:r>
              <w:r w:rsidRPr="003965A4">
                <w:t>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E26574B" w14:textId="77777777" w:rsidR="008F379D" w:rsidRDefault="008F379D" w:rsidP="0059444F"/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04AFEBBF" w14:textId="77777777" w:rsidR="008F379D" w:rsidRDefault="008F379D" w:rsidP="008F379D">
      <w:pPr>
        <w:pStyle w:val="50"/>
      </w:pPr>
      <w:bookmarkStart w:id="55" w:name="_Toc14412750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55"/>
      <w:proofErr w:type="spellEnd"/>
    </w:p>
    <w:p w14:paraId="6BF39FCD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6658392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7C1F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ACD2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BBFF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6F8F5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9A83F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5CF9448A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757" w14:textId="77777777" w:rsidR="008F379D" w:rsidRDefault="008F379D" w:rsidP="008F379D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63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41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DBA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41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2DA847BE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BD505E3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64FA25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813CB61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0A6E3809" w14:textId="77777777" w:rsidR="008F379D" w:rsidRPr="00266B09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168650C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8F379D" w:rsidRPr="00E425E8" w14:paraId="426A306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166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C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51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975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F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11562145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30471BD9" w14:textId="77777777" w:rsidR="008F379D" w:rsidRDefault="008F379D" w:rsidP="008F379D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33042E1F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8F379D" w:rsidRPr="00E425E8" w14:paraId="5E6FAF1F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043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12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8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E6C" w14:textId="77777777" w:rsidR="008F379D" w:rsidRDefault="008F379D" w:rsidP="008F379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2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7E56AE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8F379D" w:rsidRPr="00E425E8" w14:paraId="4DDB7B2E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26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9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D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6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D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8F379D" w:rsidRPr="00E425E8" w14:paraId="7246A063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15" w14:textId="77777777" w:rsidR="008F379D" w:rsidRDefault="008F379D" w:rsidP="008F379D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CE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86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EB1" w14:textId="77777777" w:rsidR="008F379D" w:rsidRDefault="008F379D" w:rsidP="008F379D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F6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8F379D" w:rsidRPr="00E425E8" w14:paraId="35B3D410" w14:textId="77777777" w:rsidTr="008F379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E8FB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518DB821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4DDA6C0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0652E8A6" w14:textId="6E8D443D" w:rsidR="008F379D" w:rsidRDefault="008F379D" w:rsidP="008F379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</w:t>
            </w:r>
            <w:ins w:id="56" w:author="Huawei-1" w:date="2023-09-12T21:52:00Z">
              <w:r w:rsidR="00241C33">
                <w:rPr>
                  <w:lang w:eastAsia="zh-CN"/>
                </w:rPr>
                <w:t xml:space="preserve">and </w:t>
              </w:r>
              <w:r w:rsidR="00241C33">
                <w:t>EAS information to be refreshed for EAS re-discover</w:t>
              </w:r>
              <w:r w:rsidR="00241C33" w:rsidRPr="003965A4">
                <w:t>y</w:t>
              </w:r>
              <w:r w:rsidR="00241C33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</w:tc>
      </w:tr>
    </w:tbl>
    <w:p w14:paraId="5EEB51D9" w14:textId="77777777" w:rsidR="008F379D" w:rsidRDefault="008F379D" w:rsidP="0059444F"/>
    <w:p w14:paraId="188881A0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22A2B" w14:textId="77777777" w:rsidR="008F379D" w:rsidRPr="008F379D" w:rsidRDefault="008F379D" w:rsidP="0059444F"/>
    <w:p w14:paraId="547D40DD" w14:textId="6DE1AE54" w:rsidR="00484F4B" w:rsidRDefault="00484F4B" w:rsidP="00484F4B">
      <w:pPr>
        <w:pStyle w:val="50"/>
        <w:rPr>
          <w:ins w:id="57" w:author="Huawei-1" w:date="2023-09-12T21:53:00Z"/>
        </w:rPr>
      </w:pPr>
      <w:bookmarkStart w:id="58" w:name="_Toc25073969"/>
      <w:bookmarkStart w:id="59" w:name="_Toc34063152"/>
      <w:bookmarkStart w:id="60" w:name="_Toc43120129"/>
      <w:bookmarkStart w:id="61" w:name="_Toc49768184"/>
      <w:bookmarkStart w:id="62" w:name="_Toc56434357"/>
      <w:bookmarkStart w:id="63" w:name="_Toc144127473"/>
      <w:ins w:id="64" w:author="Huawei-1" w:date="2023-09-12T21:53:00Z">
        <w:r>
          <w:t>6.1.6.2.</w:t>
        </w:r>
        <w:r w:rsidRPr="00A36761">
          <w:rPr>
            <w:highlight w:val="yellow"/>
          </w:rPr>
          <w:t>X</w:t>
        </w:r>
        <w:r>
          <w:tab/>
          <w:t xml:space="preserve">Type: </w:t>
        </w:r>
        <w:bookmarkEnd w:id="58"/>
        <w:bookmarkEnd w:id="59"/>
        <w:bookmarkEnd w:id="60"/>
        <w:bookmarkEnd w:id="61"/>
        <w:bookmarkEnd w:id="62"/>
        <w:bookmarkEnd w:id="63"/>
        <w:proofErr w:type="spellStart"/>
        <w:r>
          <w:rPr>
            <w:lang w:eastAsia="zh-CN"/>
          </w:rPr>
          <w:t>RefreshedEasInfo</w:t>
        </w:r>
        <w:proofErr w:type="spellEnd"/>
      </w:ins>
    </w:p>
    <w:p w14:paraId="642E3D24" w14:textId="73B8F386" w:rsidR="00484F4B" w:rsidRDefault="00484F4B" w:rsidP="00484F4B">
      <w:pPr>
        <w:pStyle w:val="TH"/>
        <w:rPr>
          <w:ins w:id="65" w:author="Huawei-1" w:date="2023-09-12T21:53:00Z"/>
        </w:rPr>
      </w:pPr>
      <w:ins w:id="66" w:author="Huawei-1" w:date="2023-09-12T21:53:00Z">
        <w:r>
          <w:rPr>
            <w:noProof/>
          </w:rPr>
          <w:t>Table </w:t>
        </w:r>
        <w:r>
          <w:t>6.1.6.2.</w:t>
        </w:r>
        <w:r w:rsidRPr="00A36761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RefreshedEasInfo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4F4B" w:rsidRPr="00FD48E5" w14:paraId="4F45379C" w14:textId="77777777" w:rsidTr="00C571C5">
        <w:trPr>
          <w:jc w:val="center"/>
          <w:ins w:id="67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8CA1" w14:textId="77777777" w:rsidR="00484F4B" w:rsidRDefault="00484F4B" w:rsidP="00C571C5">
            <w:pPr>
              <w:pStyle w:val="TAH"/>
              <w:rPr>
                <w:ins w:id="68" w:author="Huawei-1" w:date="2023-09-12T21:53:00Z"/>
              </w:rPr>
            </w:pPr>
            <w:ins w:id="69" w:author="Huawei-1" w:date="2023-09-12T21:53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BF4AC" w14:textId="77777777" w:rsidR="00484F4B" w:rsidRDefault="00484F4B" w:rsidP="00C571C5">
            <w:pPr>
              <w:pStyle w:val="TAH"/>
              <w:rPr>
                <w:ins w:id="70" w:author="Huawei-1" w:date="2023-09-12T21:53:00Z"/>
              </w:rPr>
            </w:pPr>
            <w:ins w:id="71" w:author="Huawei-1" w:date="2023-09-12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651D0" w14:textId="77777777" w:rsidR="00484F4B" w:rsidRPr="007277D4" w:rsidRDefault="00484F4B" w:rsidP="00C571C5">
            <w:pPr>
              <w:pStyle w:val="TAH"/>
              <w:rPr>
                <w:ins w:id="72" w:author="Huawei-1" w:date="2023-09-12T21:53:00Z"/>
              </w:rPr>
            </w:pPr>
            <w:ins w:id="73" w:author="Huawei-1" w:date="2023-09-12T2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D5E9F" w14:textId="77777777" w:rsidR="00484F4B" w:rsidRDefault="00484F4B" w:rsidP="00C571C5">
            <w:pPr>
              <w:pStyle w:val="TAH"/>
              <w:jc w:val="left"/>
              <w:rPr>
                <w:ins w:id="74" w:author="Huawei-1" w:date="2023-09-12T21:53:00Z"/>
              </w:rPr>
            </w:pPr>
            <w:ins w:id="75" w:author="Huawei-1" w:date="2023-09-12T21:5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CD3B" w14:textId="77777777" w:rsidR="00484F4B" w:rsidRDefault="00484F4B" w:rsidP="00C571C5">
            <w:pPr>
              <w:pStyle w:val="TAH"/>
              <w:rPr>
                <w:ins w:id="76" w:author="Huawei-1" w:date="2023-09-12T21:53:00Z"/>
                <w:rFonts w:cs="Arial"/>
                <w:szCs w:val="18"/>
              </w:rPr>
            </w:pPr>
            <w:ins w:id="77" w:author="Huawei-1" w:date="2023-09-12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4F4B" w:rsidRPr="00E425E8" w14:paraId="6EB8A493" w14:textId="77777777" w:rsidTr="00C571C5">
        <w:trPr>
          <w:jc w:val="center"/>
          <w:ins w:id="78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15" w14:textId="208D3198" w:rsidR="00484F4B" w:rsidRDefault="00484F4B" w:rsidP="00484F4B">
            <w:pPr>
              <w:pStyle w:val="TAL"/>
              <w:rPr>
                <w:ins w:id="79" w:author="Huawei-1" w:date="2023-09-12T21:53:00Z"/>
              </w:rPr>
            </w:pPr>
            <w:ins w:id="80" w:author="Huawei-1" w:date="2023-09-12T21:55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60" w14:textId="162C6978" w:rsidR="00484F4B" w:rsidRDefault="00484F4B" w:rsidP="00484F4B">
            <w:pPr>
              <w:pStyle w:val="TAL"/>
              <w:rPr>
                <w:ins w:id="81" w:author="Huawei-1" w:date="2023-09-12T21:53:00Z"/>
                <w:lang w:eastAsia="zh-CN"/>
              </w:rPr>
            </w:pPr>
            <w:ins w:id="82" w:author="Huawei-1" w:date="2023-09-12T21:55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30F" w14:textId="35EFB6DC" w:rsidR="00484F4B" w:rsidRDefault="00484F4B" w:rsidP="00484F4B">
            <w:pPr>
              <w:pStyle w:val="TAC"/>
              <w:rPr>
                <w:ins w:id="83" w:author="Huawei-1" w:date="2023-09-12T21:53:00Z"/>
                <w:lang w:eastAsia="zh-CN"/>
              </w:rPr>
            </w:pPr>
            <w:ins w:id="84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B87" w14:textId="347EC9E3" w:rsidR="00484F4B" w:rsidRDefault="00484F4B" w:rsidP="00484F4B">
            <w:pPr>
              <w:pStyle w:val="TAL"/>
              <w:rPr>
                <w:ins w:id="85" w:author="Huawei-1" w:date="2023-09-12T21:53:00Z"/>
              </w:rPr>
            </w:pPr>
            <w:ins w:id="86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C7B" w14:textId="77777777" w:rsidR="0072536D" w:rsidRDefault="0072536D" w:rsidP="00484F4B">
            <w:pPr>
              <w:pStyle w:val="TAL"/>
              <w:rPr>
                <w:ins w:id="87" w:author="Huawei-1" w:date="2023-09-12T22:02:00Z"/>
                <w:rFonts w:cs="Arial"/>
                <w:szCs w:val="18"/>
              </w:rPr>
            </w:pPr>
            <w:ins w:id="88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641E0527" w14:textId="1832C3C2" w:rsidR="00484F4B" w:rsidRDefault="0072536D" w:rsidP="0072536D">
            <w:pPr>
              <w:pStyle w:val="TAL"/>
              <w:rPr>
                <w:ins w:id="89" w:author="Huawei-1" w:date="2023-09-12T21:53:00Z"/>
                <w:rFonts w:cs="Arial"/>
                <w:szCs w:val="18"/>
              </w:rPr>
            </w:pPr>
            <w:ins w:id="90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91" w:author="Huawei-1" w:date="2023-09-12T21:55:00Z">
              <w:r w:rsidR="00484F4B">
                <w:rPr>
                  <w:rFonts w:cs="Arial"/>
                  <w:szCs w:val="18"/>
                </w:rPr>
                <w:t xml:space="preserve">ist of </w:t>
              </w:r>
            </w:ins>
            <w:ins w:id="92" w:author="Huawei-1" w:date="2023-09-12T21:57:00Z">
              <w:r w:rsidR="00484F4B">
                <w:rPr>
                  <w:rFonts w:cs="Arial"/>
                  <w:szCs w:val="18"/>
                </w:rPr>
                <w:t xml:space="preserve">impacted </w:t>
              </w:r>
            </w:ins>
            <w:ins w:id="93" w:author="Huawei-1" w:date="2023-09-12T21:55:00Z">
              <w:r w:rsidR="00484F4B">
                <w:rPr>
                  <w:rFonts w:cs="Arial"/>
                  <w:szCs w:val="18"/>
                </w:rPr>
                <w:t xml:space="preserve">ranges of IPv4 addresses </w:t>
              </w:r>
            </w:ins>
            <w:ins w:id="94" w:author="Huawei-1" w:date="2023-09-12T21:58:00Z">
              <w:r w:rsidR="00484F4B" w:rsidRPr="00731D70">
                <w:rPr>
                  <w:rFonts w:cs="Arial"/>
                </w:rPr>
                <w:t>which needs to be refreshed</w:t>
              </w:r>
              <w:r w:rsidR="00484F4B">
                <w:rPr>
                  <w:rFonts w:cs="Arial"/>
                </w:rPr>
                <w:t>.</w:t>
              </w:r>
            </w:ins>
          </w:p>
        </w:tc>
      </w:tr>
      <w:tr w:rsidR="00484F4B" w:rsidRPr="00E425E8" w14:paraId="7FE8473E" w14:textId="77777777" w:rsidTr="00C571C5">
        <w:trPr>
          <w:jc w:val="center"/>
          <w:ins w:id="95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B76" w14:textId="719304F6" w:rsidR="00484F4B" w:rsidRDefault="00484F4B" w:rsidP="00484F4B">
            <w:pPr>
              <w:pStyle w:val="TAL"/>
              <w:rPr>
                <w:ins w:id="96" w:author="Huawei-1" w:date="2023-09-12T21:53:00Z"/>
              </w:rPr>
            </w:pPr>
            <w:ins w:id="97" w:author="Huawei-1" w:date="2023-09-12T21:55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329D" w14:textId="1256C37C" w:rsidR="00484F4B" w:rsidRDefault="00484F4B" w:rsidP="00484F4B">
            <w:pPr>
              <w:pStyle w:val="TAL"/>
              <w:rPr>
                <w:ins w:id="98" w:author="Huawei-1" w:date="2023-09-12T21:53:00Z"/>
              </w:rPr>
            </w:pPr>
            <w:ins w:id="99" w:author="Huawei-1" w:date="2023-09-12T21:55:00Z">
              <w:r>
                <w:t>array(Ipv4AddrMask)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537" w14:textId="643ADF94" w:rsidR="00484F4B" w:rsidRDefault="00484F4B" w:rsidP="00484F4B">
            <w:pPr>
              <w:pStyle w:val="TAC"/>
              <w:rPr>
                <w:ins w:id="100" w:author="Huawei-1" w:date="2023-09-12T21:53:00Z"/>
              </w:rPr>
            </w:pPr>
            <w:ins w:id="101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A6C" w14:textId="6B75665C" w:rsidR="00484F4B" w:rsidRDefault="00484F4B" w:rsidP="00484F4B">
            <w:pPr>
              <w:pStyle w:val="TAL"/>
              <w:rPr>
                <w:ins w:id="102" w:author="Huawei-1" w:date="2023-09-12T21:53:00Z"/>
              </w:rPr>
            </w:pPr>
            <w:ins w:id="103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681F" w14:textId="77777777" w:rsidR="0072536D" w:rsidRDefault="0072536D" w:rsidP="0072536D">
            <w:pPr>
              <w:pStyle w:val="TAL"/>
              <w:rPr>
                <w:ins w:id="104" w:author="Huawei-1" w:date="2023-09-12T22:02:00Z"/>
                <w:rFonts w:cs="Arial"/>
                <w:szCs w:val="18"/>
              </w:rPr>
            </w:pPr>
            <w:ins w:id="105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254C6C6D" w14:textId="0F1B587B" w:rsidR="00484F4B" w:rsidRDefault="0072536D" w:rsidP="0072536D">
            <w:pPr>
              <w:pStyle w:val="TAL"/>
              <w:rPr>
                <w:ins w:id="106" w:author="Huawei-1" w:date="2023-09-12T21:53:00Z"/>
                <w:rFonts w:cs="Arial"/>
                <w:szCs w:val="18"/>
              </w:rPr>
            </w:pPr>
            <w:ins w:id="107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08" w:author="Huawei-1" w:date="2023-09-12T21:58:00Z">
              <w:r w:rsidR="00484F4B">
                <w:rPr>
                  <w:rFonts w:cs="Arial"/>
                  <w:szCs w:val="18"/>
                </w:rPr>
                <w:t xml:space="preserve">ist of impacted ranges of IPv4 addresses </w:t>
              </w:r>
              <w:r w:rsidR="00484F4B" w:rsidRPr="00731D70">
                <w:rPr>
                  <w:rFonts w:cs="Arial"/>
                </w:rPr>
                <w:t>which needs to be refreshed</w:t>
              </w:r>
            </w:ins>
            <w:ins w:id="109" w:author="Huawei-1" w:date="2023-09-12T21:55:00Z">
              <w:r w:rsidR="00484F4B">
                <w:rPr>
                  <w:rFonts w:cs="Arial"/>
                  <w:szCs w:val="18"/>
                </w:rPr>
                <w:t xml:space="preserve">, whereby each range of IPv4 addresses corresponds to the IPv4 addresses of an IPv4 subnet defined by an </w:t>
              </w:r>
              <w:r w:rsidR="00484F4B">
                <w:rPr>
                  <w:lang w:eastAsia="zh-CN"/>
                </w:rPr>
                <w:t>IPv4 address and subnet mask.</w:t>
              </w:r>
            </w:ins>
          </w:p>
        </w:tc>
      </w:tr>
      <w:tr w:rsidR="00484F4B" w:rsidRPr="00E425E8" w14:paraId="607DB2D1" w14:textId="77777777" w:rsidTr="00C571C5">
        <w:trPr>
          <w:jc w:val="center"/>
          <w:ins w:id="110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7D4" w14:textId="13D61F55" w:rsidR="00484F4B" w:rsidRDefault="00484F4B" w:rsidP="00484F4B">
            <w:pPr>
              <w:pStyle w:val="TAL"/>
              <w:rPr>
                <w:ins w:id="111" w:author="Huawei-1" w:date="2023-09-12T21:53:00Z"/>
              </w:rPr>
            </w:pPr>
            <w:ins w:id="112" w:author="Huawei-1" w:date="2023-09-12T21:55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EB3" w14:textId="06CDAFA2" w:rsidR="00484F4B" w:rsidRDefault="00484F4B" w:rsidP="00484F4B">
            <w:pPr>
              <w:pStyle w:val="TAL"/>
              <w:rPr>
                <w:ins w:id="113" w:author="Huawei-1" w:date="2023-09-12T21:53:00Z"/>
                <w:lang w:val="en-US"/>
              </w:rPr>
            </w:pPr>
            <w:ins w:id="114" w:author="Huawei-1" w:date="2023-09-12T21:55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2B8" w14:textId="37D43F2A" w:rsidR="00484F4B" w:rsidRDefault="00484F4B" w:rsidP="00484F4B">
            <w:pPr>
              <w:pStyle w:val="TAC"/>
              <w:rPr>
                <w:ins w:id="115" w:author="Huawei-1" w:date="2023-09-12T21:53:00Z"/>
                <w:lang w:eastAsia="zh-CN"/>
              </w:rPr>
            </w:pPr>
            <w:ins w:id="116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CE" w14:textId="0F95F35A" w:rsidR="00484F4B" w:rsidRDefault="00484F4B" w:rsidP="00484F4B">
            <w:pPr>
              <w:pStyle w:val="TAL"/>
              <w:rPr>
                <w:ins w:id="117" w:author="Huawei-1" w:date="2023-09-12T21:53:00Z"/>
              </w:rPr>
            </w:pPr>
            <w:ins w:id="118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A3C" w14:textId="77777777" w:rsidR="0072536D" w:rsidRDefault="0072536D" w:rsidP="0072536D">
            <w:pPr>
              <w:pStyle w:val="TAL"/>
              <w:rPr>
                <w:ins w:id="119" w:author="Huawei-1" w:date="2023-09-12T22:02:00Z"/>
                <w:rFonts w:cs="Arial"/>
                <w:szCs w:val="18"/>
              </w:rPr>
            </w:pPr>
            <w:ins w:id="120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56E9C028" w14:textId="1D4B169B" w:rsidR="00484F4B" w:rsidRDefault="0072536D" w:rsidP="0072536D">
            <w:pPr>
              <w:pStyle w:val="TAL"/>
              <w:rPr>
                <w:ins w:id="121" w:author="Huawei-1" w:date="2023-09-12T21:53:00Z"/>
                <w:rFonts w:cs="Arial"/>
                <w:szCs w:val="18"/>
              </w:rPr>
            </w:pPr>
            <w:ins w:id="122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23" w:author="Huawei-1" w:date="2023-09-12T21:59:00Z">
              <w:r w:rsidR="00AE7F6A">
                <w:rPr>
                  <w:rFonts w:cs="Arial"/>
                  <w:szCs w:val="18"/>
                </w:rPr>
                <w:t xml:space="preserve">ist of impacted ranges of IPv6 addresses </w:t>
              </w:r>
              <w:r w:rsidR="00AE7F6A" w:rsidRPr="00731D70">
                <w:rPr>
                  <w:rFonts w:cs="Arial"/>
                </w:rPr>
                <w:t>which needs to be refreshed</w:t>
              </w:r>
              <w:r w:rsidR="00AE7F6A">
                <w:rPr>
                  <w:rFonts w:cs="Arial"/>
                </w:rPr>
                <w:t>.</w:t>
              </w:r>
            </w:ins>
          </w:p>
        </w:tc>
      </w:tr>
      <w:tr w:rsidR="00484F4B" w:rsidRPr="00E425E8" w14:paraId="272559CF" w14:textId="77777777" w:rsidTr="00C571C5">
        <w:trPr>
          <w:jc w:val="center"/>
          <w:ins w:id="124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888" w14:textId="0875CB42" w:rsidR="00484F4B" w:rsidRDefault="00484F4B" w:rsidP="00484F4B">
            <w:pPr>
              <w:pStyle w:val="TAL"/>
              <w:rPr>
                <w:ins w:id="125" w:author="Huawei-1" w:date="2023-09-12T21:53:00Z"/>
              </w:rPr>
            </w:pPr>
            <w:ins w:id="126" w:author="Huawei-1" w:date="2023-09-12T21:55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55DE" w14:textId="5ECD5E27" w:rsidR="00484F4B" w:rsidRDefault="00484F4B" w:rsidP="00484F4B">
            <w:pPr>
              <w:pStyle w:val="TAL"/>
              <w:rPr>
                <w:ins w:id="127" w:author="Huawei-1" w:date="2023-09-12T21:53:00Z"/>
              </w:rPr>
            </w:pPr>
            <w:ins w:id="128" w:author="Huawei-1" w:date="2023-09-12T21:55:00Z">
              <w:r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508" w14:textId="5240F207" w:rsidR="00484F4B" w:rsidRDefault="00484F4B" w:rsidP="00484F4B">
            <w:pPr>
              <w:pStyle w:val="TAC"/>
              <w:rPr>
                <w:ins w:id="129" w:author="Huawei-1" w:date="2023-09-12T21:53:00Z"/>
              </w:rPr>
            </w:pPr>
            <w:ins w:id="130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696" w14:textId="6AFAD10D" w:rsidR="00484F4B" w:rsidRDefault="00484F4B" w:rsidP="00484F4B">
            <w:pPr>
              <w:pStyle w:val="TAL"/>
              <w:rPr>
                <w:ins w:id="131" w:author="Huawei-1" w:date="2023-09-12T21:53:00Z"/>
              </w:rPr>
            </w:pPr>
            <w:ins w:id="132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08A" w14:textId="77777777" w:rsidR="0072536D" w:rsidRDefault="0072536D" w:rsidP="0072536D">
            <w:pPr>
              <w:pStyle w:val="TAL"/>
              <w:rPr>
                <w:ins w:id="133" w:author="Huawei-1" w:date="2023-09-12T22:02:00Z"/>
                <w:rFonts w:cs="Arial"/>
                <w:szCs w:val="18"/>
              </w:rPr>
            </w:pPr>
            <w:ins w:id="134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721EEADF" w14:textId="4A0AA6B1" w:rsidR="00484F4B" w:rsidRDefault="0072536D" w:rsidP="0072536D">
            <w:pPr>
              <w:pStyle w:val="TAL"/>
              <w:rPr>
                <w:ins w:id="135" w:author="Huawei-1" w:date="2023-09-12T21:53:00Z"/>
                <w:rFonts w:cs="Arial"/>
                <w:szCs w:val="18"/>
              </w:rPr>
            </w:pPr>
            <w:ins w:id="136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37" w:author="Huawei-1" w:date="2023-09-12T21:59:00Z">
              <w:r w:rsidR="00AE7F6A">
                <w:rPr>
                  <w:rFonts w:cs="Arial"/>
                  <w:szCs w:val="18"/>
                </w:rPr>
                <w:t>ist of impacted ranges</w:t>
              </w:r>
            </w:ins>
            <w:ins w:id="138" w:author="Huawei-1" w:date="2023-09-12T21:55:00Z">
              <w:r w:rsidR="00484F4B">
                <w:rPr>
                  <w:rFonts w:cs="Arial"/>
                  <w:szCs w:val="18"/>
                </w:rPr>
                <w:t xml:space="preserve"> of IPv6 prefixes </w:t>
              </w:r>
            </w:ins>
            <w:ins w:id="139" w:author="Huawei-1" w:date="2023-09-12T21:59:00Z">
              <w:r w:rsidR="00AE7F6A" w:rsidRPr="00731D70">
                <w:rPr>
                  <w:rFonts w:cs="Arial"/>
                </w:rPr>
                <w:t>which needs to be refreshed</w:t>
              </w:r>
              <w:r w:rsidR="00AE7F6A">
                <w:rPr>
                  <w:rFonts w:cs="Arial"/>
                </w:rPr>
                <w:t>.</w:t>
              </w:r>
            </w:ins>
          </w:p>
        </w:tc>
      </w:tr>
      <w:tr w:rsidR="00484F4B" w:rsidRPr="00E425E8" w14:paraId="6AE7680E" w14:textId="77777777" w:rsidTr="00C571C5">
        <w:trPr>
          <w:jc w:val="center"/>
          <w:ins w:id="140" w:author="Huawei-1" w:date="2023-09-12T2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078" w14:textId="0F0A4DBC" w:rsidR="00484F4B" w:rsidRDefault="00484F4B" w:rsidP="00484F4B">
            <w:pPr>
              <w:pStyle w:val="TAL"/>
              <w:rPr>
                <w:ins w:id="141" w:author="Huawei-1" w:date="2023-09-12T21:55:00Z"/>
                <w:lang w:eastAsia="zh-CN"/>
              </w:rPr>
            </w:pPr>
            <w:proofErr w:type="spellStart"/>
            <w:ins w:id="142" w:author="Huawei-1" w:date="2023-09-12T21:55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58B" w14:textId="1954EEE1" w:rsidR="00484F4B" w:rsidRDefault="00484F4B" w:rsidP="00484F4B">
            <w:pPr>
              <w:pStyle w:val="TAL"/>
              <w:rPr>
                <w:ins w:id="143" w:author="Huawei-1" w:date="2023-09-12T21:55:00Z"/>
              </w:rPr>
            </w:pPr>
            <w:ins w:id="144" w:author="Huawei-1" w:date="2023-09-12T21:55:00Z">
              <w:r>
                <w:t>array(</w:t>
              </w:r>
              <w:proofErr w:type="spellStart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58" w14:textId="174436A3" w:rsidR="00484F4B" w:rsidRDefault="00484F4B" w:rsidP="00484F4B">
            <w:pPr>
              <w:pStyle w:val="TAC"/>
              <w:rPr>
                <w:ins w:id="145" w:author="Huawei-1" w:date="2023-09-12T21:55:00Z"/>
                <w:lang w:eastAsia="zh-CN"/>
              </w:rPr>
            </w:pPr>
            <w:ins w:id="146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243" w14:textId="0A5AF416" w:rsidR="00484F4B" w:rsidRDefault="00484F4B" w:rsidP="00484F4B">
            <w:pPr>
              <w:pStyle w:val="TAL"/>
              <w:rPr>
                <w:ins w:id="147" w:author="Huawei-1" w:date="2023-09-12T21:55:00Z"/>
                <w:lang w:eastAsia="zh-CN"/>
              </w:rPr>
            </w:pPr>
            <w:ins w:id="148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603" w14:textId="77777777" w:rsidR="0072536D" w:rsidRDefault="0072536D" w:rsidP="0072536D">
            <w:pPr>
              <w:pStyle w:val="TAL"/>
              <w:rPr>
                <w:ins w:id="149" w:author="Huawei-1" w:date="2023-09-12T22:02:00Z"/>
                <w:rFonts w:cs="Arial"/>
                <w:szCs w:val="18"/>
              </w:rPr>
            </w:pPr>
            <w:ins w:id="150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130CBE26" w14:textId="6482A798" w:rsidR="00484F4B" w:rsidRDefault="0072536D" w:rsidP="0072536D">
            <w:pPr>
              <w:pStyle w:val="TAL"/>
              <w:rPr>
                <w:ins w:id="151" w:author="Huawei-1" w:date="2023-09-12T21:55:00Z"/>
                <w:rFonts w:cs="Arial"/>
                <w:szCs w:val="18"/>
              </w:rPr>
            </w:pPr>
            <w:ins w:id="152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53" w:author="Huawei-1" w:date="2023-09-12T21:55:00Z">
              <w:r w:rsidR="00484F4B">
                <w:t xml:space="preserve">ist of </w:t>
              </w:r>
            </w:ins>
            <w:ins w:id="154" w:author="Huawei-1" w:date="2023-09-12T21:59:00Z">
              <w:r w:rsidR="00295310">
                <w:t xml:space="preserve">impacted </w:t>
              </w:r>
            </w:ins>
            <w:ins w:id="155" w:author="Huawei-1" w:date="2023-09-12T21:55:00Z">
              <w:r w:rsidR="00484F4B">
                <w:t xml:space="preserve">FQDNs </w:t>
              </w:r>
            </w:ins>
            <w:ins w:id="156" w:author="Huawei-1" w:date="2023-09-12T21:59:00Z">
              <w:r w:rsidR="00295310" w:rsidRPr="00731D70">
                <w:rPr>
                  <w:rFonts w:cs="Arial"/>
                </w:rPr>
                <w:t>which needs to be refreshed</w:t>
              </w:r>
              <w:r w:rsidR="00295310">
                <w:rPr>
                  <w:rFonts w:cs="Arial"/>
                </w:rPr>
                <w:t>.</w:t>
              </w:r>
            </w:ins>
          </w:p>
        </w:tc>
      </w:tr>
      <w:tr w:rsidR="00484F4B" w:rsidRPr="00E425E8" w14:paraId="733C076B" w14:textId="77777777" w:rsidTr="00C571C5">
        <w:trPr>
          <w:jc w:val="center"/>
          <w:ins w:id="157" w:author="Huawei-1" w:date="2023-09-12T2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8C6" w14:textId="20E92034" w:rsidR="00484F4B" w:rsidRDefault="00484F4B" w:rsidP="00484F4B">
            <w:pPr>
              <w:pStyle w:val="TAL"/>
              <w:rPr>
                <w:ins w:id="158" w:author="Huawei-1" w:date="2023-09-12T21:55:00Z"/>
                <w:lang w:eastAsia="zh-CN"/>
              </w:rPr>
            </w:pPr>
            <w:proofErr w:type="spellStart"/>
            <w:ins w:id="159" w:author="Huawei-1" w:date="2023-09-12T21:55:00Z">
              <w:r>
                <w:t>fqdnPatterns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0F89" w14:textId="2A8525B6" w:rsidR="00484F4B" w:rsidRDefault="00484F4B" w:rsidP="00484F4B">
            <w:pPr>
              <w:pStyle w:val="TAL"/>
              <w:rPr>
                <w:ins w:id="160" w:author="Huawei-1" w:date="2023-09-12T21:55:00Z"/>
              </w:rPr>
            </w:pPr>
            <w:ins w:id="161" w:author="Huawei-1" w:date="2023-09-12T21:55:00Z">
              <w:r>
                <w:t>array(</w:t>
              </w:r>
              <w:proofErr w:type="spellStart"/>
              <w:r>
                <w:rPr>
                  <w:rFonts w:eastAsia="宋体"/>
                </w:rPr>
                <w:t>FqdnPatternMatchingRule</w:t>
              </w:r>
              <w:proofErr w:type="spellEnd"/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8D0" w14:textId="64016748" w:rsidR="00484F4B" w:rsidRDefault="00484F4B" w:rsidP="00484F4B">
            <w:pPr>
              <w:pStyle w:val="TAC"/>
              <w:rPr>
                <w:ins w:id="162" w:author="Huawei-1" w:date="2023-09-12T21:55:00Z"/>
                <w:lang w:eastAsia="zh-CN"/>
              </w:rPr>
            </w:pPr>
            <w:ins w:id="163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653" w14:textId="34DB53F7" w:rsidR="00484F4B" w:rsidRDefault="00484F4B" w:rsidP="00484F4B">
            <w:pPr>
              <w:pStyle w:val="TAL"/>
              <w:rPr>
                <w:ins w:id="164" w:author="Huawei-1" w:date="2023-09-12T21:55:00Z"/>
                <w:lang w:eastAsia="zh-CN"/>
              </w:rPr>
            </w:pPr>
            <w:ins w:id="165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BE9" w14:textId="77777777" w:rsidR="0072536D" w:rsidRDefault="0072536D" w:rsidP="0072536D">
            <w:pPr>
              <w:pStyle w:val="TAL"/>
              <w:rPr>
                <w:ins w:id="166" w:author="Huawei-1" w:date="2023-09-12T22:02:00Z"/>
                <w:rFonts w:cs="Arial"/>
                <w:szCs w:val="18"/>
              </w:rPr>
            </w:pPr>
            <w:ins w:id="167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204431ED" w14:textId="2052CF7D" w:rsidR="00484F4B" w:rsidRDefault="0072536D" w:rsidP="0072536D">
            <w:pPr>
              <w:pStyle w:val="TAL"/>
              <w:rPr>
                <w:ins w:id="168" w:author="Huawei-1" w:date="2023-09-12T21:55:00Z"/>
                <w:rFonts w:cs="Arial"/>
                <w:szCs w:val="18"/>
              </w:rPr>
            </w:pPr>
            <w:ins w:id="169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70" w:author="Huawei-1" w:date="2023-09-12T21:55:00Z">
              <w:r w:rsidR="00484F4B">
                <w:t xml:space="preserve">ist of </w:t>
              </w:r>
            </w:ins>
            <w:ins w:id="171" w:author="Huawei-1" w:date="2023-09-12T21:59:00Z">
              <w:r w:rsidR="00295310">
                <w:t xml:space="preserve">impacted </w:t>
              </w:r>
            </w:ins>
            <w:ins w:id="172" w:author="Huawei-1" w:date="2023-09-12T21:55:00Z">
              <w:r w:rsidR="00484F4B">
                <w:t>FQDN patterns</w:t>
              </w:r>
              <w:r w:rsidR="00484F4B">
                <w:rPr>
                  <w:rFonts w:cs="Arial"/>
                  <w:szCs w:val="18"/>
                </w:rPr>
                <w:t xml:space="preserve"> of FQDNs </w:t>
              </w:r>
            </w:ins>
            <w:ins w:id="173" w:author="Huawei-1" w:date="2023-09-12T22:00:00Z">
              <w:r w:rsidR="00295310" w:rsidRPr="00731D70">
                <w:rPr>
                  <w:rFonts w:cs="Arial"/>
                </w:rPr>
                <w:t>which needs to be refreshed</w:t>
              </w:r>
              <w:r w:rsidR="00295310">
                <w:rPr>
                  <w:rFonts w:cs="Arial"/>
                </w:rPr>
                <w:t>.</w:t>
              </w:r>
            </w:ins>
          </w:p>
        </w:tc>
      </w:tr>
      <w:tr w:rsidR="00295310" w:rsidRPr="00E425E8" w14:paraId="7FFD0AE0" w14:textId="77777777" w:rsidTr="001750D9">
        <w:trPr>
          <w:jc w:val="center"/>
          <w:ins w:id="174" w:author="Huawei-1" w:date="2023-09-12T22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B023" w14:textId="4D952B29" w:rsidR="00295310" w:rsidRDefault="00295310" w:rsidP="00812F2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Huawei-1" w:date="2023-09-12T22:00:00Z"/>
              </w:rPr>
            </w:pPr>
            <w:ins w:id="176" w:author="Huawei-1" w:date="2023-09-12T22:00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At least one of the addressing parameters (</w:t>
              </w:r>
            </w:ins>
            <w:ins w:id="177" w:author="Huawei-1" w:date="2023-09-12T22:01:00Z">
              <w:r>
                <w:rPr>
                  <w:lang w:eastAsia="en-GB"/>
                </w:rPr>
                <w:t>ipv4AddressRanges</w:t>
              </w:r>
            </w:ins>
            <w:ins w:id="178" w:author="Huawei-1" w:date="2023-09-12T22:00:00Z">
              <w:r>
                <w:rPr>
                  <w:lang w:eastAsia="en-GB"/>
                </w:rPr>
                <w:t xml:space="preserve">, </w:t>
              </w:r>
            </w:ins>
            <w:ins w:id="179" w:author="Huawei-1" w:date="2023-09-12T22:01:00Z">
              <w:r>
                <w:rPr>
                  <w:lang w:eastAsia="en-GB"/>
                </w:rPr>
                <w:t xml:space="preserve">ipv4AddrMasks, Ipv6AddressRanges, ipv6PrefixRanges, </w:t>
              </w:r>
              <w:proofErr w:type="spellStart"/>
              <w:r>
                <w:rPr>
                  <w:lang w:eastAsia="en-GB"/>
                </w:rPr>
                <w:t>fqdnList</w:t>
              </w:r>
              <w:proofErr w:type="spellEnd"/>
              <w:r>
                <w:rPr>
                  <w:lang w:eastAsia="en-GB"/>
                </w:rPr>
                <w:t xml:space="preserve"> </w:t>
              </w:r>
            </w:ins>
            <w:ins w:id="180" w:author="Huawei-1" w:date="2023-09-12T22:00:00Z">
              <w:r>
                <w:rPr>
                  <w:lang w:eastAsia="en-GB"/>
                </w:rPr>
                <w:t xml:space="preserve">or </w:t>
              </w:r>
            </w:ins>
            <w:proofErr w:type="spellStart"/>
            <w:ins w:id="181" w:author="Huawei-1" w:date="2023-09-12T22:01:00Z">
              <w:r>
                <w:rPr>
                  <w:lang w:eastAsia="en-GB"/>
                </w:rPr>
                <w:t>fqdnPatterns</w:t>
              </w:r>
            </w:ins>
            <w:proofErr w:type="spellEnd"/>
            <w:ins w:id="182" w:author="Huawei-1" w:date="2023-09-12T22:00:00Z">
              <w:r>
                <w:rPr>
                  <w:lang w:eastAsia="en-GB"/>
                </w:rPr>
                <w:t xml:space="preserve">) shall be included in the </w:t>
              </w:r>
            </w:ins>
            <w:proofErr w:type="spellStart"/>
            <w:ins w:id="183" w:author="Huawei-1" w:date="2023-09-12T22:01:00Z">
              <w:r>
                <w:rPr>
                  <w:lang w:eastAsia="zh-CN"/>
                </w:rPr>
                <w:t>RefreshedEasInfo</w:t>
              </w:r>
            </w:ins>
            <w:proofErr w:type="spellEnd"/>
            <w:ins w:id="184" w:author="Huawei-1" w:date="2023-09-12T22:00:00Z">
              <w:r>
                <w:rPr>
                  <w:lang w:eastAsia="en-GB"/>
                </w:rPr>
                <w:t>.</w:t>
              </w:r>
            </w:ins>
          </w:p>
        </w:tc>
      </w:tr>
    </w:tbl>
    <w:p w14:paraId="5F7F914E" w14:textId="77777777" w:rsidR="005B739F" w:rsidRDefault="005B739F" w:rsidP="0059444F"/>
    <w:p w14:paraId="68EE6FEA" w14:textId="77777777" w:rsidR="00E43E69" w:rsidRPr="006B5418" w:rsidRDefault="00E43E69" w:rsidP="00E4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1B877" w14:textId="77777777" w:rsidR="00E43E69" w:rsidRDefault="00E43E69" w:rsidP="0059444F"/>
    <w:p w14:paraId="5079CF8F" w14:textId="77777777" w:rsidR="00E43E69" w:rsidRDefault="00E43E69" w:rsidP="00E43E69">
      <w:pPr>
        <w:pStyle w:val="1"/>
      </w:pPr>
      <w:bookmarkStart w:id="185" w:name="_Toc25074011"/>
      <w:bookmarkStart w:id="186" w:name="_Toc34063203"/>
      <w:bookmarkStart w:id="187" w:name="_Toc43120188"/>
      <w:bookmarkStart w:id="188" w:name="_Toc49768245"/>
      <w:bookmarkStart w:id="189" w:name="_Toc56434421"/>
      <w:bookmarkStart w:id="190" w:name="_Toc14412754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85"/>
      <w:bookmarkEnd w:id="186"/>
      <w:bookmarkEnd w:id="187"/>
      <w:bookmarkEnd w:id="188"/>
      <w:bookmarkEnd w:id="189"/>
      <w:bookmarkEnd w:id="190"/>
    </w:p>
    <w:p w14:paraId="6C1C773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B156F44" w14:textId="77777777" w:rsidR="00E43E69" w:rsidRPr="002E5CBA" w:rsidRDefault="00E43E69" w:rsidP="00E43E69">
      <w:pPr>
        <w:pStyle w:val="PL"/>
        <w:rPr>
          <w:lang w:val="en-US"/>
        </w:rPr>
      </w:pPr>
    </w:p>
    <w:p w14:paraId="205A3CE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0DE2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1.3.0-alpha.5</w:t>
      </w:r>
      <w:r w:rsidRPr="002E5CBA">
        <w:rPr>
          <w:lang w:val="en-US"/>
        </w:rPr>
        <w:t>'</w:t>
      </w:r>
    </w:p>
    <w:p w14:paraId="25A045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09E0EE9" w14:textId="77777777" w:rsidR="00E43E69" w:rsidRPr="002A571D" w:rsidRDefault="00E43E69" w:rsidP="00E43E69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1AAECD4C" w14:textId="77777777" w:rsidR="00E43E69" w:rsidRPr="002A571D" w:rsidRDefault="00E43E69" w:rsidP="00E43E69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3F06AF7B" w14:textId="77777777" w:rsidR="00E43E69" w:rsidRDefault="00E43E69" w:rsidP="00E43E69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7E86D779" w14:textId="77777777" w:rsidR="00E43E69" w:rsidRPr="00AD1DC5" w:rsidRDefault="00E43E69" w:rsidP="00E43E69">
      <w:pPr>
        <w:pStyle w:val="PL"/>
      </w:pPr>
      <w:r>
        <w:t xml:space="preserve">    All rights reserved.</w:t>
      </w:r>
    </w:p>
    <w:p w14:paraId="1E48572D" w14:textId="3C700FA0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C52760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846E89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8913D6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ECBA9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2BFBC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0B42AA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D625E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4479272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6E0A0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2277161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D98507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752ED3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362717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2A744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'TS29571_CommonData.yaml#/components/schemas/Snssai'</w:t>
      </w:r>
    </w:p>
    <w:p w14:paraId="05F27F0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2FF19D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F8F03B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3C8EE05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042624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C0CF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8D310D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439E505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C13AD48" w14:textId="77777777" w:rsidR="00E43E69" w:rsidRDefault="00E43E69" w:rsidP="00E43E69">
      <w:pPr>
        <w:pStyle w:val="PL"/>
      </w:pPr>
      <w:r>
        <w:t xml:space="preserve">        pduSessionRef:</w:t>
      </w:r>
    </w:p>
    <w:p w14:paraId="79EB936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D828D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7480A17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BF711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C61E91B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338664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55B9B2B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0095A5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11DA8E6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894AE2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AE9C7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058E3EE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D106E3A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616B08" w14:textId="77777777" w:rsidR="00E43E69" w:rsidRDefault="00E43E69" w:rsidP="00E43E69">
      <w:pPr>
        <w:pStyle w:val="PL"/>
      </w:pPr>
      <w:r>
        <w:t xml:space="preserve">        udmGroupId:</w:t>
      </w:r>
    </w:p>
    <w:p w14:paraId="4653E214" w14:textId="77777777" w:rsidR="00E43E69" w:rsidRDefault="00E43E69" w:rsidP="00E43E69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B1500BF" w14:textId="77777777" w:rsidR="00E43E69" w:rsidRDefault="00E43E69" w:rsidP="00E43E69">
      <w:pPr>
        <w:pStyle w:val="PL"/>
      </w:pPr>
      <w:r>
        <w:t xml:space="preserve">        routingIndicator:</w:t>
      </w:r>
    </w:p>
    <w:p w14:paraId="0FCA4CF2" w14:textId="77777777" w:rsidR="00E43E69" w:rsidRDefault="00E43E69" w:rsidP="00E43E69">
      <w:pPr>
        <w:pStyle w:val="PL"/>
      </w:pPr>
      <w:r>
        <w:t xml:space="preserve">          type: string</w:t>
      </w:r>
    </w:p>
    <w:p w14:paraId="5EF6A42C" w14:textId="77777777" w:rsidR="00E43E69" w:rsidRPr="007021DF" w:rsidRDefault="00E43E69" w:rsidP="00E43E69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7051808" w14:textId="77777777" w:rsidR="00E43E69" w:rsidRPr="00757B26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977C1E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25669F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82C51F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75263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C4CF9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5D6F6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E86E9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8A696FE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9FB8C3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23F73F3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74FF3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14957C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55B9C96E" w14:textId="77777777" w:rsidR="00E43E69" w:rsidRDefault="00E43E69" w:rsidP="00E43E69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3717420" w14:textId="77777777" w:rsidR="00E43E69" w:rsidRPr="003B2883" w:rsidRDefault="00E43E69" w:rsidP="00E43E69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280D06F" w14:textId="77777777" w:rsidR="00E43E69" w:rsidRPr="003B2883" w:rsidRDefault="00E43E69" w:rsidP="00E43E69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C8FFE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40D0E2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3E445C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755E7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922A7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374333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BDE3F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382A1B3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26277C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699D79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6F1CFC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5BD813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212754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2A8A1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FFCDD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5388DA9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436CE1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058E00A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3BC09D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FD3658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BEA209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5FF11E1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01B4A8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20689B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FDDEA3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7F6E93B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0250687" w14:textId="77777777" w:rsidR="00E43E69" w:rsidRDefault="00E43E69" w:rsidP="00E43E69">
      <w:pPr>
        <w:pStyle w:val="PL"/>
      </w:pPr>
      <w:r>
        <w:t xml:space="preserve">          type: string</w:t>
      </w:r>
    </w:p>
    <w:p w14:paraId="377854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E4B4B83" w14:textId="77777777" w:rsidR="00E43E69" w:rsidRPr="00757B26" w:rsidRDefault="00E43E69" w:rsidP="00E43E69">
      <w:pPr>
        <w:pStyle w:val="PL"/>
        <w:rPr>
          <w:lang w:val="en-US"/>
        </w:rPr>
      </w:pPr>
      <w:r>
        <w:t xml:space="preserve">          type: string</w:t>
      </w:r>
    </w:p>
    <w:p w14:paraId="499CB4BC" w14:textId="77777777" w:rsidR="00E43E69" w:rsidRPr="002857AD" w:rsidRDefault="00E43E69" w:rsidP="00E43E69">
      <w:pPr>
        <w:pStyle w:val="PL"/>
      </w:pPr>
      <w:r w:rsidRPr="002857AD">
        <w:t xml:space="preserve">        recoveryTime:</w:t>
      </w:r>
    </w:p>
    <w:p w14:paraId="1BCE6977" w14:textId="77777777" w:rsidR="00E43E69" w:rsidRDefault="00E43E69" w:rsidP="00E43E69">
      <w:pPr>
        <w:pStyle w:val="PL"/>
      </w:pPr>
      <w:r w:rsidRPr="002857AD">
        <w:t xml:space="preserve">          $ref: 'TS29571_CommonData.yaml#/components/schemas/DateTime'</w:t>
      </w:r>
    </w:p>
    <w:p w14:paraId="58B0B38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DE5005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4AD47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C577F4" w14:textId="77777777" w:rsidR="00E43E69" w:rsidRDefault="00E43E69" w:rsidP="00E43E69">
      <w:pPr>
        <w:pStyle w:val="PL"/>
      </w:pPr>
      <w:r>
        <w:lastRenderedPageBreak/>
        <w:t xml:space="preserve">        </w:t>
      </w:r>
      <w:r>
        <w:rPr>
          <w:rFonts w:hint="eastAsia"/>
        </w:rPr>
        <w:t>psaTunnelInfo</w:t>
      </w:r>
      <w:r>
        <w:t>:</w:t>
      </w:r>
    </w:p>
    <w:p w14:paraId="2C97914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DAC144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D929AF8" w14:textId="77777777" w:rsidR="00E43E69" w:rsidRDefault="00E43E69" w:rsidP="00E43E69">
      <w:pPr>
        <w:pStyle w:val="PL"/>
      </w:pPr>
      <w:r>
        <w:t xml:space="preserve">          type: string</w:t>
      </w:r>
    </w:p>
    <w:p w14:paraId="5C4FF841" w14:textId="77777777" w:rsidR="00E43E69" w:rsidRPr="00F62BBF" w:rsidRDefault="00E43E69" w:rsidP="00E43E69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2F3BF7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5C05EB23" w14:textId="77777777" w:rsidR="00E43E69" w:rsidRDefault="00E43E69" w:rsidP="00E43E69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6A1A7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4696B44" w14:textId="77777777" w:rsidR="00E43E69" w:rsidRDefault="00E43E69" w:rsidP="00E43E69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B44B9A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6937D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34E39E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0F31BF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0F45164" w14:textId="77777777" w:rsidR="00E43E69" w:rsidRDefault="00E43E69" w:rsidP="00E43E69">
      <w:pPr>
        <w:pStyle w:val="PL"/>
      </w:pPr>
      <w:r>
        <w:t xml:space="preserve">          $ref: 'TS29519_Policy_Data.yaml#/components/schemas/IpIndex'</w:t>
      </w:r>
    </w:p>
    <w:p w14:paraId="57E33D79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3BA241F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70898F2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FE05407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C0481C2" w14:textId="77777777" w:rsidR="00E43E69" w:rsidRDefault="00E43E69" w:rsidP="00E43E69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33F2DB0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6C85B95" w14:textId="77777777" w:rsidR="00E43E69" w:rsidRDefault="00E43E69" w:rsidP="00E43E69">
      <w:pPr>
        <w:pStyle w:val="PL"/>
      </w:pPr>
      <w:r>
        <w:t xml:space="preserve">        addRanTunnelInfo:</w:t>
      </w:r>
    </w:p>
    <w:p w14:paraId="4F6E08A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F6209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F70CBE9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4B7EE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C50A59C" w14:textId="77777777" w:rsidR="00E43E69" w:rsidRDefault="00E43E69" w:rsidP="00E43E69">
      <w:pPr>
        <w:pStyle w:val="PL"/>
      </w:pPr>
      <w:r>
        <w:t xml:space="preserve">        redRanTunnelInfo:</w:t>
      </w:r>
    </w:p>
    <w:p w14:paraId="5CEE19E7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56490A7" w14:textId="77777777" w:rsidR="00E43E69" w:rsidRDefault="00E43E69" w:rsidP="00E43E69">
      <w:pPr>
        <w:pStyle w:val="PL"/>
      </w:pPr>
      <w:r>
        <w:t xml:space="preserve">        addRedRanTunnelInfo:</w:t>
      </w:r>
    </w:p>
    <w:p w14:paraId="6E0E396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BDCD83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681D602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BE62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3B8BDA2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514FBF6D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6F8EB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1C1EAD4" w14:textId="77777777" w:rsidR="00E43E69" w:rsidRDefault="00E43E69" w:rsidP="00E43E69">
      <w:pPr>
        <w:pStyle w:val="PL"/>
      </w:pPr>
      <w:r>
        <w:t xml:space="preserve">          type: string</w:t>
      </w:r>
    </w:p>
    <w:p w14:paraId="075A8848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72AEDA7" w14:textId="77777777" w:rsidR="00E43E69" w:rsidRDefault="00E43E69" w:rsidP="00E43E69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EBF2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AC9D1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B7CE8B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1F8371A" w14:textId="77777777" w:rsidR="00E43E69" w:rsidRPr="00472D17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A66C800" w14:textId="77777777" w:rsidR="00E43E69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4135C8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15D1672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703C2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75BFB7D2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6FBDA7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6F8E5B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91793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8E3333B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5F311D86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46754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0DBEDD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6602C9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9B1331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323C0815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440ED9D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08C78FC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AE499FD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5EF47C0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44772A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24068DD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2A7D5A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260AE2A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A5E66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85C18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3B5F5C3F" w14:textId="77777777" w:rsidR="00E43E69" w:rsidRDefault="00E43E69" w:rsidP="00E43E69">
      <w:pPr>
        <w:pStyle w:val="PL"/>
        <w:rPr>
          <w:ins w:id="191" w:author="Huawei-1" w:date="2023-09-13T09:53:00Z"/>
          <w:lang w:val="en-US"/>
        </w:rPr>
      </w:pPr>
      <w:r>
        <w:rPr>
          <w:lang w:val="en-US"/>
        </w:rPr>
        <w:t xml:space="preserve">          minItems: 1</w:t>
      </w:r>
    </w:p>
    <w:p w14:paraId="763EC13C" w14:textId="26767F4D" w:rsidR="00FD625B" w:rsidRDefault="00FD625B" w:rsidP="00E43E69">
      <w:pPr>
        <w:pStyle w:val="PL"/>
        <w:rPr>
          <w:ins w:id="192" w:author="Huawei-1" w:date="2023-09-13T09:53:00Z"/>
          <w:lang w:eastAsia="zh-CN"/>
        </w:rPr>
      </w:pPr>
      <w:ins w:id="193" w:author="Huawei-1" w:date="2023-09-13T09:53:00Z">
        <w:r>
          <w:rPr>
            <w:lang w:val="en-US"/>
          </w:rPr>
          <w:t xml:space="preserve">        </w:t>
        </w:r>
        <w:r>
          <w:rPr>
            <w:lang w:eastAsia="zh-CN"/>
          </w:rPr>
          <w:t>refreshedEasInfo:</w:t>
        </w:r>
      </w:ins>
    </w:p>
    <w:p w14:paraId="2AFE6EFC" w14:textId="1A3D688C" w:rsidR="00FD625B" w:rsidRPr="009B5397" w:rsidRDefault="00FD625B" w:rsidP="00E43E69">
      <w:pPr>
        <w:pStyle w:val="PL"/>
        <w:rPr>
          <w:lang w:val="en-US"/>
        </w:rPr>
      </w:pPr>
      <w:ins w:id="194" w:author="Huawei-1" w:date="2023-09-13T09:53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RefreshedEasInfo</w:t>
        </w:r>
        <w:r w:rsidRPr="006A7EE2">
          <w:rPr>
            <w:lang w:val="en-US"/>
          </w:rPr>
          <w:t>'</w:t>
        </w:r>
      </w:ins>
    </w:p>
    <w:p w14:paraId="5462B9C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A7EA9F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84A4C6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562F58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7072D0A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FBC6E5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AE2C6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2144A90" w14:textId="735B1C06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8F3F31" w14:textId="77777777" w:rsidR="00E43E69" w:rsidRDefault="00E43E69" w:rsidP="00E43E69">
      <w:pPr>
        <w:pStyle w:val="PL"/>
      </w:pPr>
      <w:r w:rsidRPr="002857AD">
        <w:lastRenderedPageBreak/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2478176A" w14:textId="77777777" w:rsidR="00E43E69" w:rsidRDefault="00E43E69" w:rsidP="00E43E69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E270477" w14:textId="77777777" w:rsidR="00E43E69" w:rsidRPr="00F267AF" w:rsidRDefault="00E43E69" w:rsidP="00E43E69">
      <w:pPr>
        <w:pStyle w:val="PL"/>
      </w:pPr>
      <w:r w:rsidRPr="00F267AF">
        <w:t xml:space="preserve">      type: object</w:t>
      </w:r>
    </w:p>
    <w:p w14:paraId="29E32398" w14:textId="77777777" w:rsidR="00E43E69" w:rsidRPr="000B71E3" w:rsidRDefault="00E43E69" w:rsidP="00E43E69">
      <w:pPr>
        <w:pStyle w:val="PL"/>
      </w:pPr>
      <w:r w:rsidRPr="00F267AF">
        <w:t xml:space="preserve">      properties:</w:t>
      </w:r>
    </w:p>
    <w:p w14:paraId="09D95A4F" w14:textId="77777777" w:rsidR="00E43E69" w:rsidRPr="00F267AF" w:rsidRDefault="00E43E69" w:rsidP="00E43E69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726A453D" w14:textId="77777777" w:rsidR="00E43E69" w:rsidRDefault="00E43E69" w:rsidP="00E43E69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F2C5E" w14:textId="77777777" w:rsidR="00E43E69" w:rsidRDefault="00E43E69" w:rsidP="00E43E69">
      <w:pPr>
        <w:pStyle w:val="PL"/>
      </w:pPr>
      <w:r>
        <w:t xml:space="preserve">          enum:</w:t>
      </w:r>
    </w:p>
    <w:p w14:paraId="7F86120C" w14:textId="77777777" w:rsidR="00E43E69" w:rsidRDefault="00E43E69" w:rsidP="00E43E69">
      <w:pPr>
        <w:pStyle w:val="PL"/>
        <w:rPr>
          <w:lang w:eastAsia="zh-CN"/>
        </w:rPr>
      </w:pPr>
      <w:r>
        <w:t xml:space="preserve">           - true</w:t>
      </w:r>
    </w:p>
    <w:p w14:paraId="556F58F5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2BB49FEC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B67F04F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6D7ADCC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D752646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324A0CB2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DD5C428" w14:textId="77777777" w:rsidR="00E43E69" w:rsidRDefault="00E43E69" w:rsidP="00E43E69">
      <w:pPr>
        <w:pStyle w:val="PL"/>
      </w:pPr>
      <w:r>
        <w:t xml:space="preserve">          enum:</w:t>
      </w:r>
    </w:p>
    <w:p w14:paraId="6CD314E9" w14:textId="77777777" w:rsidR="00E43E69" w:rsidRDefault="00E43E69" w:rsidP="00E43E69">
      <w:pPr>
        <w:pStyle w:val="PL"/>
        <w:rPr>
          <w:ins w:id="195" w:author="Huawei-1" w:date="2023-09-13T09:54:00Z"/>
        </w:rPr>
      </w:pPr>
      <w:r>
        <w:t xml:space="preserve">           - true</w:t>
      </w:r>
    </w:p>
    <w:p w14:paraId="5B21E2BC" w14:textId="77777777" w:rsidR="00FD625B" w:rsidRDefault="00FD625B" w:rsidP="00FD625B">
      <w:pPr>
        <w:pStyle w:val="PL"/>
        <w:rPr>
          <w:ins w:id="196" w:author="Huawei-1" w:date="2023-09-13T09:54:00Z"/>
          <w:lang w:eastAsia="zh-CN"/>
        </w:rPr>
      </w:pPr>
      <w:ins w:id="197" w:author="Huawei-1" w:date="2023-09-13T09:54:00Z">
        <w:r>
          <w:rPr>
            <w:lang w:val="en-US"/>
          </w:rPr>
          <w:t xml:space="preserve">        </w:t>
        </w:r>
        <w:r>
          <w:rPr>
            <w:lang w:eastAsia="zh-CN"/>
          </w:rPr>
          <w:t>refreshedEasInfo:</w:t>
        </w:r>
      </w:ins>
    </w:p>
    <w:p w14:paraId="40E074B0" w14:textId="3E043471" w:rsidR="00FD625B" w:rsidRDefault="00FD625B" w:rsidP="00FD625B">
      <w:pPr>
        <w:pStyle w:val="PL"/>
        <w:rPr>
          <w:lang w:val="en-US"/>
        </w:rPr>
      </w:pPr>
      <w:ins w:id="198" w:author="Huawei-1" w:date="2023-09-13T09:54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RefreshedEasInfo</w:t>
        </w:r>
        <w:r w:rsidRPr="006A7EE2">
          <w:rPr>
            <w:lang w:val="en-US"/>
          </w:rPr>
          <w:t>'</w:t>
        </w:r>
      </w:ins>
    </w:p>
    <w:p w14:paraId="094F196E" w14:textId="1EBD0E75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626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3355BB3F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AFD2CF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DB3BC3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348E080" w14:textId="77777777" w:rsidR="00E43E69" w:rsidRDefault="00E43E69" w:rsidP="00E43E69">
      <w:pPr>
        <w:pStyle w:val="PL"/>
        <w:rPr>
          <w:lang w:val="en-US"/>
        </w:rPr>
      </w:pPr>
    </w:p>
    <w:p w14:paraId="2DD969C4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08BB40D3" w14:textId="77777777" w:rsidR="00E43E69" w:rsidRDefault="00E43E69" w:rsidP="00E43E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12B2901C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4F3126" w14:textId="77777777" w:rsidR="00E43E69" w:rsidRDefault="00E43E69" w:rsidP="00E43E69">
      <w:pPr>
        <w:pStyle w:val="PL"/>
        <w:rPr>
          <w:ins w:id="199" w:author="Huawei-1" w:date="2023-09-13T09:54:00Z"/>
          <w:lang w:val="en-US"/>
        </w:rPr>
      </w:pPr>
      <w:r>
        <w:rPr>
          <w:lang w:val="en-US"/>
        </w:rPr>
        <w:t xml:space="preserve">      format: byte</w:t>
      </w:r>
    </w:p>
    <w:p w14:paraId="425CAD57" w14:textId="77777777" w:rsidR="00FD625B" w:rsidRDefault="00FD625B" w:rsidP="00E43E69">
      <w:pPr>
        <w:pStyle w:val="PL"/>
        <w:rPr>
          <w:ins w:id="200" w:author="Huawei-1" w:date="2023-09-13T09:54:00Z"/>
          <w:lang w:val="en-US"/>
        </w:rPr>
      </w:pPr>
    </w:p>
    <w:p w14:paraId="7872B7B9" w14:textId="4B0DAB03" w:rsidR="00FD625B" w:rsidRDefault="00FD625B" w:rsidP="00E43E69">
      <w:pPr>
        <w:pStyle w:val="PL"/>
        <w:rPr>
          <w:ins w:id="201" w:author="Huawei-1" w:date="2023-09-13T09:56:00Z"/>
          <w:lang w:val="en-US"/>
        </w:rPr>
      </w:pPr>
      <w:ins w:id="202" w:author="Huawei-1" w:date="2023-09-13T09:54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RefreshedEasInfo</w:t>
        </w:r>
        <w:r w:rsidRPr="002E5CBA">
          <w:rPr>
            <w:lang w:val="en-US"/>
          </w:rPr>
          <w:t>:</w:t>
        </w:r>
      </w:ins>
    </w:p>
    <w:p w14:paraId="7E366FE7" w14:textId="4D10832A" w:rsidR="00FD625B" w:rsidRDefault="00FD625B" w:rsidP="00FD625B">
      <w:pPr>
        <w:pStyle w:val="PL"/>
        <w:rPr>
          <w:ins w:id="203" w:author="Huawei-1" w:date="2023-09-13T09:56:00Z"/>
        </w:rPr>
      </w:pPr>
      <w:ins w:id="204" w:author="Huawei-1" w:date="2023-09-13T09:56:00Z">
        <w:r>
          <w:t xml:space="preserve">      description: EAS information to be refreshed for EAS re-discover</w:t>
        </w:r>
        <w:r w:rsidRPr="003965A4">
          <w:t>y</w:t>
        </w:r>
      </w:ins>
    </w:p>
    <w:p w14:paraId="096FEF2D" w14:textId="77777777" w:rsidR="00FD625B" w:rsidRDefault="00FD625B" w:rsidP="00FD625B">
      <w:pPr>
        <w:pStyle w:val="PL"/>
        <w:rPr>
          <w:ins w:id="205" w:author="Huawei-1" w:date="2023-09-13T09:56:00Z"/>
        </w:rPr>
      </w:pPr>
      <w:ins w:id="206" w:author="Huawei-1" w:date="2023-09-13T09:56:00Z">
        <w:r>
          <w:t xml:space="preserve">      type: object</w:t>
        </w:r>
      </w:ins>
    </w:p>
    <w:p w14:paraId="60A38BB4" w14:textId="2637475F" w:rsidR="00FD625B" w:rsidRDefault="00FD625B" w:rsidP="00FD625B">
      <w:pPr>
        <w:pStyle w:val="PL"/>
        <w:rPr>
          <w:ins w:id="207" w:author="Huawei-1" w:date="2023-09-13T09:54:00Z"/>
          <w:lang w:val="en-US"/>
        </w:rPr>
      </w:pPr>
      <w:ins w:id="208" w:author="Huawei-1" w:date="2023-09-13T09:56:00Z">
        <w:r>
          <w:t xml:space="preserve">      properties:</w:t>
        </w:r>
      </w:ins>
    </w:p>
    <w:p w14:paraId="4C9FAC1D" w14:textId="77777777" w:rsidR="00FD625B" w:rsidRDefault="00FD625B" w:rsidP="00FD625B">
      <w:pPr>
        <w:pStyle w:val="PL"/>
        <w:rPr>
          <w:ins w:id="209" w:author="Huawei-1" w:date="2023-09-13T09:55:00Z"/>
        </w:rPr>
      </w:pPr>
      <w:ins w:id="210" w:author="Huawei-1" w:date="2023-09-13T09:55:00Z">
        <w:r>
          <w:t xml:space="preserve">        ipv4AddressRanges:</w:t>
        </w:r>
      </w:ins>
    </w:p>
    <w:p w14:paraId="249AA53C" w14:textId="77777777" w:rsidR="00FD625B" w:rsidRDefault="00FD625B" w:rsidP="00FD625B">
      <w:pPr>
        <w:pStyle w:val="PL"/>
        <w:rPr>
          <w:ins w:id="211" w:author="Huawei-1" w:date="2023-09-13T09:55:00Z"/>
        </w:rPr>
      </w:pPr>
      <w:ins w:id="212" w:author="Huawei-1" w:date="2023-09-13T09:55:00Z">
        <w:r>
          <w:t xml:space="preserve">          type: array</w:t>
        </w:r>
      </w:ins>
    </w:p>
    <w:p w14:paraId="5BC1BA53" w14:textId="77777777" w:rsidR="00FD625B" w:rsidRDefault="00FD625B" w:rsidP="00FD625B">
      <w:pPr>
        <w:pStyle w:val="PL"/>
        <w:rPr>
          <w:ins w:id="213" w:author="Huawei-1" w:date="2023-09-13T09:55:00Z"/>
        </w:rPr>
      </w:pPr>
      <w:ins w:id="214" w:author="Huawei-1" w:date="2023-09-13T09:55:00Z">
        <w:r>
          <w:t xml:space="preserve">          items:</w:t>
        </w:r>
      </w:ins>
    </w:p>
    <w:p w14:paraId="3215DF97" w14:textId="77777777" w:rsidR="00FD625B" w:rsidRDefault="00FD625B" w:rsidP="00FD625B">
      <w:pPr>
        <w:pStyle w:val="PL"/>
        <w:rPr>
          <w:ins w:id="215" w:author="Huawei-1" w:date="2023-09-13T09:55:00Z"/>
        </w:rPr>
      </w:pPr>
      <w:ins w:id="216" w:author="Huawei-1" w:date="2023-09-13T09:55:00Z">
        <w:r>
          <w:t xml:space="preserve">            $ref: '#/components/schemas/Ipv4AddressRange'</w:t>
        </w:r>
      </w:ins>
    </w:p>
    <w:p w14:paraId="0C2F6ABE" w14:textId="77777777" w:rsidR="00FD625B" w:rsidRDefault="00FD625B" w:rsidP="00FD625B">
      <w:pPr>
        <w:pStyle w:val="PL"/>
        <w:rPr>
          <w:ins w:id="217" w:author="Huawei-1" w:date="2023-09-13T09:55:00Z"/>
        </w:rPr>
      </w:pPr>
      <w:ins w:id="218" w:author="Huawei-1" w:date="2023-09-13T09:55:00Z">
        <w:r>
          <w:t xml:space="preserve">          minItems: 1</w:t>
        </w:r>
      </w:ins>
    </w:p>
    <w:p w14:paraId="121EA80F" w14:textId="77777777" w:rsidR="00FD625B" w:rsidRDefault="00FD625B" w:rsidP="00FD625B">
      <w:pPr>
        <w:pStyle w:val="PL"/>
        <w:rPr>
          <w:ins w:id="219" w:author="Huawei-1" w:date="2023-09-13T09:55:00Z"/>
        </w:rPr>
      </w:pPr>
      <w:ins w:id="220" w:author="Huawei-1" w:date="2023-09-13T09:55:00Z">
        <w:r>
          <w:t xml:space="preserve">        ipv4AddrMasks:</w:t>
        </w:r>
      </w:ins>
    </w:p>
    <w:p w14:paraId="3D22014B" w14:textId="77777777" w:rsidR="00FD625B" w:rsidRDefault="00FD625B" w:rsidP="00FD625B">
      <w:pPr>
        <w:pStyle w:val="PL"/>
        <w:rPr>
          <w:ins w:id="221" w:author="Huawei-1" w:date="2023-09-13T09:55:00Z"/>
        </w:rPr>
      </w:pPr>
      <w:ins w:id="222" w:author="Huawei-1" w:date="2023-09-13T09:55:00Z">
        <w:r>
          <w:t xml:space="preserve">          type: array</w:t>
        </w:r>
      </w:ins>
    </w:p>
    <w:p w14:paraId="5C987CC6" w14:textId="77777777" w:rsidR="00FD625B" w:rsidRDefault="00FD625B" w:rsidP="00FD625B">
      <w:pPr>
        <w:pStyle w:val="PL"/>
        <w:rPr>
          <w:ins w:id="223" w:author="Huawei-1" w:date="2023-09-13T09:55:00Z"/>
        </w:rPr>
      </w:pPr>
      <w:ins w:id="224" w:author="Huawei-1" w:date="2023-09-13T09:55:00Z">
        <w:r>
          <w:t xml:space="preserve">          items:</w:t>
        </w:r>
      </w:ins>
    </w:p>
    <w:p w14:paraId="60F7B2A9" w14:textId="77777777" w:rsidR="00FD625B" w:rsidRDefault="00FD625B" w:rsidP="00FD625B">
      <w:pPr>
        <w:pStyle w:val="PL"/>
        <w:rPr>
          <w:ins w:id="225" w:author="Huawei-1" w:date="2023-09-13T09:55:00Z"/>
        </w:rPr>
      </w:pPr>
      <w:ins w:id="226" w:author="Huawei-1" w:date="2023-09-13T09:55:00Z">
        <w:r>
          <w:t xml:space="preserve">            $ref: '#/components/schemas/Ipv4AddrMask'</w:t>
        </w:r>
      </w:ins>
    </w:p>
    <w:p w14:paraId="198DEB78" w14:textId="77777777" w:rsidR="00FD625B" w:rsidRDefault="00FD625B" w:rsidP="00FD625B">
      <w:pPr>
        <w:pStyle w:val="PL"/>
        <w:rPr>
          <w:ins w:id="227" w:author="Huawei-1" w:date="2023-09-13T09:55:00Z"/>
        </w:rPr>
      </w:pPr>
      <w:ins w:id="228" w:author="Huawei-1" w:date="2023-09-13T09:55:00Z">
        <w:r>
          <w:t xml:space="preserve">          minItems: 1</w:t>
        </w:r>
      </w:ins>
    </w:p>
    <w:p w14:paraId="748F078C" w14:textId="77777777" w:rsidR="00FD625B" w:rsidRDefault="00FD625B" w:rsidP="00FD625B">
      <w:pPr>
        <w:pStyle w:val="PL"/>
        <w:rPr>
          <w:ins w:id="229" w:author="Huawei-1" w:date="2023-09-13T09:55:00Z"/>
        </w:rPr>
      </w:pPr>
      <w:ins w:id="230" w:author="Huawei-1" w:date="2023-09-13T09:55:00Z">
        <w:r>
          <w:t xml:space="preserve">        Ipv6AddressRanges:</w:t>
        </w:r>
      </w:ins>
    </w:p>
    <w:p w14:paraId="2E218577" w14:textId="77777777" w:rsidR="00FD625B" w:rsidRDefault="00FD625B" w:rsidP="00FD625B">
      <w:pPr>
        <w:pStyle w:val="PL"/>
        <w:rPr>
          <w:ins w:id="231" w:author="Huawei-1" w:date="2023-09-13T09:55:00Z"/>
        </w:rPr>
      </w:pPr>
      <w:ins w:id="232" w:author="Huawei-1" w:date="2023-09-13T09:55:00Z">
        <w:r>
          <w:t xml:space="preserve">          type: array</w:t>
        </w:r>
      </w:ins>
    </w:p>
    <w:p w14:paraId="5709E698" w14:textId="77777777" w:rsidR="00FD625B" w:rsidRDefault="00FD625B" w:rsidP="00FD625B">
      <w:pPr>
        <w:pStyle w:val="PL"/>
        <w:rPr>
          <w:ins w:id="233" w:author="Huawei-1" w:date="2023-09-13T09:55:00Z"/>
        </w:rPr>
      </w:pPr>
      <w:ins w:id="234" w:author="Huawei-1" w:date="2023-09-13T09:55:00Z">
        <w:r>
          <w:t xml:space="preserve">          items:</w:t>
        </w:r>
      </w:ins>
    </w:p>
    <w:p w14:paraId="31E0302F" w14:textId="77777777" w:rsidR="00FD625B" w:rsidRDefault="00FD625B" w:rsidP="00FD625B">
      <w:pPr>
        <w:pStyle w:val="PL"/>
        <w:rPr>
          <w:ins w:id="235" w:author="Huawei-1" w:date="2023-09-13T09:55:00Z"/>
        </w:rPr>
      </w:pPr>
      <w:ins w:id="236" w:author="Huawei-1" w:date="2023-09-13T09:55:00Z">
        <w:r>
          <w:t xml:space="preserve">            $ref: '#/components/schemas/Ipv6AddressRange'</w:t>
        </w:r>
      </w:ins>
    </w:p>
    <w:p w14:paraId="00A5422F" w14:textId="77777777" w:rsidR="00FD625B" w:rsidRDefault="00FD625B" w:rsidP="00FD625B">
      <w:pPr>
        <w:pStyle w:val="PL"/>
        <w:rPr>
          <w:ins w:id="237" w:author="Huawei-1" w:date="2023-09-13T09:55:00Z"/>
        </w:rPr>
      </w:pPr>
      <w:ins w:id="238" w:author="Huawei-1" w:date="2023-09-13T09:55:00Z">
        <w:r>
          <w:t xml:space="preserve">          minItems: 1</w:t>
        </w:r>
      </w:ins>
    </w:p>
    <w:p w14:paraId="5EE8C702" w14:textId="77777777" w:rsidR="00FD625B" w:rsidRDefault="00FD625B" w:rsidP="00FD625B">
      <w:pPr>
        <w:pStyle w:val="PL"/>
        <w:rPr>
          <w:ins w:id="239" w:author="Huawei-1" w:date="2023-09-13T09:55:00Z"/>
        </w:rPr>
      </w:pPr>
      <w:ins w:id="240" w:author="Huawei-1" w:date="2023-09-13T09:55:00Z">
        <w:r>
          <w:t xml:space="preserve">        ipv6PrefixRanges:</w:t>
        </w:r>
      </w:ins>
    </w:p>
    <w:p w14:paraId="232791F0" w14:textId="77777777" w:rsidR="00FD625B" w:rsidRDefault="00FD625B" w:rsidP="00FD625B">
      <w:pPr>
        <w:pStyle w:val="PL"/>
        <w:rPr>
          <w:ins w:id="241" w:author="Huawei-1" w:date="2023-09-13T09:55:00Z"/>
        </w:rPr>
      </w:pPr>
      <w:ins w:id="242" w:author="Huawei-1" w:date="2023-09-13T09:55:00Z">
        <w:r>
          <w:t xml:space="preserve">          type: array</w:t>
        </w:r>
      </w:ins>
    </w:p>
    <w:p w14:paraId="40166CF1" w14:textId="77777777" w:rsidR="00FD625B" w:rsidRDefault="00FD625B" w:rsidP="00FD625B">
      <w:pPr>
        <w:pStyle w:val="PL"/>
        <w:rPr>
          <w:ins w:id="243" w:author="Huawei-1" w:date="2023-09-13T09:55:00Z"/>
        </w:rPr>
      </w:pPr>
      <w:ins w:id="244" w:author="Huawei-1" w:date="2023-09-13T09:55:00Z">
        <w:r>
          <w:t xml:space="preserve">          items:</w:t>
        </w:r>
      </w:ins>
    </w:p>
    <w:p w14:paraId="375E41B4" w14:textId="77777777" w:rsidR="00FD625B" w:rsidRDefault="00FD625B" w:rsidP="00FD625B">
      <w:pPr>
        <w:pStyle w:val="PL"/>
        <w:rPr>
          <w:ins w:id="245" w:author="Huawei-1" w:date="2023-09-13T09:55:00Z"/>
        </w:rPr>
      </w:pPr>
      <w:ins w:id="246" w:author="Huawei-1" w:date="2023-09-13T09:55:00Z">
        <w:r>
          <w:t xml:space="preserve">            $ref: '#/components/schemas/Ipv6PrefixRange'</w:t>
        </w:r>
      </w:ins>
    </w:p>
    <w:p w14:paraId="360B5C4D" w14:textId="77777777" w:rsidR="00FD625B" w:rsidRDefault="00FD625B" w:rsidP="00FD625B">
      <w:pPr>
        <w:pStyle w:val="PL"/>
        <w:rPr>
          <w:ins w:id="247" w:author="Huawei-1" w:date="2023-09-13T09:55:00Z"/>
        </w:rPr>
      </w:pPr>
      <w:ins w:id="248" w:author="Huawei-1" w:date="2023-09-13T09:55:00Z">
        <w:r>
          <w:t xml:space="preserve">          minItems: 1</w:t>
        </w:r>
      </w:ins>
    </w:p>
    <w:p w14:paraId="6CE0BB81" w14:textId="77777777" w:rsidR="00FD625B" w:rsidRDefault="00FD625B" w:rsidP="00FD625B">
      <w:pPr>
        <w:pStyle w:val="PL"/>
        <w:rPr>
          <w:ins w:id="249" w:author="Huawei-1" w:date="2023-09-13T09:55:00Z"/>
        </w:rPr>
      </w:pPr>
      <w:ins w:id="250" w:author="Huawei-1" w:date="2023-09-13T09:55:00Z">
        <w:r>
          <w:t xml:space="preserve">        fqdnList:</w:t>
        </w:r>
      </w:ins>
    </w:p>
    <w:p w14:paraId="04863349" w14:textId="77777777" w:rsidR="00FD625B" w:rsidRDefault="00FD625B" w:rsidP="00FD625B">
      <w:pPr>
        <w:pStyle w:val="PL"/>
        <w:rPr>
          <w:ins w:id="251" w:author="Huawei-1" w:date="2023-09-13T09:55:00Z"/>
        </w:rPr>
      </w:pPr>
      <w:ins w:id="252" w:author="Huawei-1" w:date="2023-09-13T09:55:00Z">
        <w:r>
          <w:t xml:space="preserve">          type: array</w:t>
        </w:r>
      </w:ins>
    </w:p>
    <w:p w14:paraId="2B6A2EE5" w14:textId="77777777" w:rsidR="00FD625B" w:rsidRDefault="00FD625B" w:rsidP="00FD625B">
      <w:pPr>
        <w:pStyle w:val="PL"/>
        <w:rPr>
          <w:ins w:id="253" w:author="Huawei-1" w:date="2023-09-13T09:55:00Z"/>
        </w:rPr>
      </w:pPr>
      <w:ins w:id="254" w:author="Huawei-1" w:date="2023-09-13T09:55:00Z">
        <w:r>
          <w:t xml:space="preserve">          items:</w:t>
        </w:r>
      </w:ins>
    </w:p>
    <w:p w14:paraId="2395C396" w14:textId="77777777" w:rsidR="00FD625B" w:rsidRDefault="00FD625B" w:rsidP="00FD625B">
      <w:pPr>
        <w:pStyle w:val="PL"/>
        <w:rPr>
          <w:ins w:id="255" w:author="Huawei-1" w:date="2023-09-13T09:55:00Z"/>
        </w:rPr>
      </w:pPr>
      <w:ins w:id="256" w:author="Huawei-1" w:date="2023-09-13T09:55:00Z">
        <w:r>
          <w:t xml:space="preserve">            $ref: '#/components/schemas/Fqdn'</w:t>
        </w:r>
      </w:ins>
    </w:p>
    <w:p w14:paraId="437D1467" w14:textId="77777777" w:rsidR="00FD625B" w:rsidRDefault="00FD625B" w:rsidP="00FD625B">
      <w:pPr>
        <w:pStyle w:val="PL"/>
        <w:rPr>
          <w:ins w:id="257" w:author="Huawei-1" w:date="2023-09-13T09:55:00Z"/>
        </w:rPr>
      </w:pPr>
      <w:ins w:id="258" w:author="Huawei-1" w:date="2023-09-13T09:55:00Z">
        <w:r>
          <w:t xml:space="preserve">          minItems: 1</w:t>
        </w:r>
      </w:ins>
    </w:p>
    <w:p w14:paraId="30849520" w14:textId="77777777" w:rsidR="00FD625B" w:rsidRDefault="00FD625B" w:rsidP="00FD625B">
      <w:pPr>
        <w:pStyle w:val="PL"/>
        <w:rPr>
          <w:ins w:id="259" w:author="Huawei-1" w:date="2023-09-13T09:55:00Z"/>
        </w:rPr>
      </w:pPr>
      <w:ins w:id="260" w:author="Huawei-1" w:date="2023-09-13T09:55:00Z">
        <w:r>
          <w:t xml:space="preserve">        fqdnPatterns:</w:t>
        </w:r>
      </w:ins>
    </w:p>
    <w:p w14:paraId="6959C111" w14:textId="77777777" w:rsidR="00FD625B" w:rsidRDefault="00FD625B" w:rsidP="00FD625B">
      <w:pPr>
        <w:pStyle w:val="PL"/>
        <w:rPr>
          <w:ins w:id="261" w:author="Huawei-1" w:date="2023-09-13T09:55:00Z"/>
        </w:rPr>
      </w:pPr>
      <w:ins w:id="262" w:author="Huawei-1" w:date="2023-09-13T09:55:00Z">
        <w:r>
          <w:t xml:space="preserve">          type: array</w:t>
        </w:r>
      </w:ins>
    </w:p>
    <w:p w14:paraId="33509E37" w14:textId="77777777" w:rsidR="00FD625B" w:rsidRDefault="00FD625B" w:rsidP="00FD625B">
      <w:pPr>
        <w:pStyle w:val="PL"/>
        <w:rPr>
          <w:ins w:id="263" w:author="Huawei-1" w:date="2023-09-13T09:55:00Z"/>
        </w:rPr>
      </w:pPr>
      <w:ins w:id="264" w:author="Huawei-1" w:date="2023-09-13T09:55:00Z">
        <w:r>
          <w:t xml:space="preserve">          items:</w:t>
        </w:r>
      </w:ins>
    </w:p>
    <w:p w14:paraId="36D2732E" w14:textId="77777777" w:rsidR="00FD625B" w:rsidRDefault="00FD625B" w:rsidP="00FD625B">
      <w:pPr>
        <w:pStyle w:val="PL"/>
        <w:rPr>
          <w:ins w:id="265" w:author="Huawei-1" w:date="2023-09-13T09:55:00Z"/>
        </w:rPr>
      </w:pPr>
      <w:ins w:id="266" w:author="Huawei-1" w:date="2023-09-13T09:55:00Z">
        <w:r>
          <w:t xml:space="preserve">            $ref: '#/components/schemas/</w:t>
        </w:r>
        <w:r>
          <w:rPr>
            <w:rFonts w:eastAsia="宋体"/>
          </w:rPr>
          <w:t>FqdnPatternMatchingRule</w:t>
        </w:r>
        <w:r>
          <w:t>'</w:t>
        </w:r>
      </w:ins>
    </w:p>
    <w:p w14:paraId="42998553" w14:textId="77777777" w:rsidR="00FD625B" w:rsidRDefault="00FD625B" w:rsidP="00FD625B">
      <w:pPr>
        <w:pStyle w:val="PL"/>
        <w:rPr>
          <w:ins w:id="267" w:author="Huawei-1" w:date="2023-09-13T09:55:00Z"/>
        </w:rPr>
      </w:pPr>
      <w:ins w:id="268" w:author="Huawei-1" w:date="2023-09-13T09:55:00Z">
        <w:r>
          <w:t xml:space="preserve">          minItems: 1</w:t>
        </w:r>
        <w:bookmarkStart w:id="269" w:name="_GoBack"/>
        <w:bookmarkEnd w:id="269"/>
      </w:ins>
    </w:p>
    <w:p w14:paraId="66666363" w14:textId="77777777" w:rsidR="00FD625B" w:rsidRPr="00FD625B" w:rsidRDefault="00FD625B" w:rsidP="00E43E69">
      <w:pPr>
        <w:pStyle w:val="PL"/>
      </w:pPr>
    </w:p>
    <w:p w14:paraId="55E05653" w14:textId="0497B088" w:rsidR="00E43E69" w:rsidRPr="00484F4B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E19E7" w14:textId="77777777" w:rsidR="00605A27" w:rsidRDefault="00605A27">
      <w:r>
        <w:separator/>
      </w:r>
    </w:p>
  </w:endnote>
  <w:endnote w:type="continuationSeparator" w:id="0">
    <w:p w14:paraId="576F3CBC" w14:textId="77777777" w:rsidR="00605A27" w:rsidRDefault="0060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41221" w14:textId="77777777" w:rsidR="00605A27" w:rsidRDefault="00605A27">
      <w:r>
        <w:separator/>
      </w:r>
    </w:p>
  </w:footnote>
  <w:footnote w:type="continuationSeparator" w:id="0">
    <w:p w14:paraId="6E8FD70A" w14:textId="77777777" w:rsidR="00605A27" w:rsidRDefault="0060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79D" w:rsidRDefault="008F3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379D" w:rsidRDefault="008F37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379D" w:rsidRDefault="008F37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379D" w:rsidRDefault="008F37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27D0C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0F1684"/>
    <w:rsid w:val="00126CE4"/>
    <w:rsid w:val="00145D43"/>
    <w:rsid w:val="001727C7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41C33"/>
    <w:rsid w:val="00256997"/>
    <w:rsid w:val="0026004D"/>
    <w:rsid w:val="00263197"/>
    <w:rsid w:val="002640DD"/>
    <w:rsid w:val="00275D12"/>
    <w:rsid w:val="0028431A"/>
    <w:rsid w:val="00284FEB"/>
    <w:rsid w:val="002860C4"/>
    <w:rsid w:val="00295310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05A27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2536D"/>
    <w:rsid w:val="00747A00"/>
    <w:rsid w:val="00753436"/>
    <w:rsid w:val="00774AE7"/>
    <w:rsid w:val="007770C5"/>
    <w:rsid w:val="00792342"/>
    <w:rsid w:val="007977A8"/>
    <w:rsid w:val="007A02C1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C5820"/>
    <w:rsid w:val="00AC5CB7"/>
    <w:rsid w:val="00AD1CD8"/>
    <w:rsid w:val="00AE7F6A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43E69"/>
    <w:rsid w:val="00E56C95"/>
    <w:rsid w:val="00E71C62"/>
    <w:rsid w:val="00EB09B7"/>
    <w:rsid w:val="00ED0590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DF0C-48AB-4EB5-8621-28368AE5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945</TotalTime>
  <Pages>22</Pages>
  <Words>7302</Words>
  <Characters>41626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50</cp:revision>
  <cp:lastPrinted>1899-12-31T23:00:00Z</cp:lastPrinted>
  <dcterms:created xsi:type="dcterms:W3CDTF">2023-04-28T01:04:00Z</dcterms:created>
  <dcterms:modified xsi:type="dcterms:W3CDTF">2023-09-22T03:11:00Z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(3)7Vd4fe1l1TK3EnhhMSDyE+eWwFR8WyurEixW6JwqbF9/DhxXc7EZHPT4HocEBuNBKTXxUN9b
kCdbslvrI8PpR7aAMLd6Mz2HcjAJGPS4lpPrpnVrShK+yWWefBNhun4zdsry8EMJO2Og32WV
R92n8QWy0j2lbnbG7PL42pAdzZnEd82GUKRwy6UHp+s2Jn26VK7teMnMPnIaiJa9hS/f0WJz
dUFsGN/i5rwzHj/uOm</vt:lpwstr>
  </property>
  <property fmtid="{D5CDD505-2E9C-101B-9397-08002B2CF9AE}" pid="22" name="_2015_ms_pID_7253431">
    <vt:lpwstr>9QUPPAL+Whg3/r9NM50SMGE+azLcCOspHcyG+m+8/N8xieH+OaxO6s
57YZq08/VTjeeQWKHR+OCErkS7JHCBL415VFON8uLqXbWp/vQuqnmYtQJKkJQvpTo1/XAjHk
xybq4ElVP9SZv92rkr7UMx1f7jPlCWWl+SJdcbrC8QaIwcQM9otGUGNjN2HR2R3L/7BfAclV
QZSn8dWWXfGnnIkSp+gmhNRZSgz2VMV21MyI</vt:lpwstr>
  </property>
  <property fmtid="{D5CDD505-2E9C-101B-9397-08002B2CF9AE}" pid="23" name="_2015_ms_pID_7253432">
    <vt:lpwstr>me9i4DnMv0nJk30ssk6NrAc=</vt:lpwstr>
  </property>
</Properties>
</file>